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1F353C78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Hlk206015248"/>
      <w:bookmarkStart w:id="1" w:name="_Hlk206003746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030521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151C70" w:rsidRPr="00151C70">
        <w:rPr>
          <w:rFonts w:ascii="Arial" w:hAnsi="Arial" w:cs="Arial"/>
          <w:b/>
          <w:bCs/>
          <w:sz w:val="24"/>
          <w:szCs w:val="24"/>
        </w:rPr>
        <w:t>S2-2509086</w:t>
      </w:r>
    </w:p>
    <w:p w14:paraId="09465D17" w14:textId="05082CDF" w:rsidR="003835C7" w:rsidRPr="005830B8" w:rsidRDefault="00030521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030521">
        <w:rPr>
          <w:rFonts w:ascii="Arial" w:hAnsi="Arial" w:cs="Arial"/>
          <w:b/>
          <w:bCs/>
          <w:sz w:val="24"/>
        </w:rPr>
        <w:t>13- 18 October, 2025, Wuhan, China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773B8F06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9006C7">
        <w:rPr>
          <w:rFonts w:ascii="Arial" w:hAnsi="Arial" w:cs="Arial"/>
          <w:b/>
        </w:rPr>
        <w:t>Xiaomi</w:t>
      </w:r>
    </w:p>
    <w:p w14:paraId="74C363CA" w14:textId="2A6F46B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A5256C">
        <w:rPr>
          <w:rFonts w:ascii="Arial" w:hAnsi="Arial" w:cs="Arial"/>
          <w:b/>
        </w:rPr>
        <w:t>1</w:t>
      </w:r>
      <w:r w:rsidR="00A5256C">
        <w:rPr>
          <w:rFonts w:ascii="Arial" w:hAnsi="Arial" w:cs="Arial" w:hint="eastAsia"/>
          <w:b/>
          <w:lang w:eastAsia="zh-CN"/>
        </w:rPr>
        <w:t>.</w:t>
      </w:r>
      <w:r w:rsidR="00A5256C">
        <w:rPr>
          <w:rFonts w:ascii="Arial" w:hAnsi="Arial" w:cs="Arial"/>
          <w:b/>
          <w:lang w:eastAsia="zh-CN"/>
        </w:rPr>
        <w:t>1</w:t>
      </w:r>
      <w:r w:rsidR="001E2A0E">
        <w:rPr>
          <w:rFonts w:ascii="Arial" w:hAnsi="Arial" w:cs="Arial"/>
          <w:b/>
        </w:rPr>
        <w:t xml:space="preserve">] </w:t>
      </w:r>
      <w:r w:rsidR="00B652B2">
        <w:rPr>
          <w:rFonts w:ascii="Arial" w:hAnsi="Arial" w:cs="Arial"/>
          <w:b/>
        </w:rPr>
        <w:t xml:space="preserve">KI </w:t>
      </w:r>
      <w:r w:rsidR="002A1A4B">
        <w:rPr>
          <w:rFonts w:ascii="Arial" w:hAnsi="Arial" w:cs="Arial"/>
          <w:b/>
        </w:rPr>
        <w:t>on</w:t>
      </w:r>
      <w:r w:rsidR="00B652B2">
        <w:rPr>
          <w:rFonts w:ascii="Arial" w:hAnsi="Arial" w:cs="Arial"/>
          <w:b/>
        </w:rPr>
        <w:t xml:space="preserve"> UE-CN interaction for c</w:t>
      </w:r>
      <w:r w:rsidR="00B652B2" w:rsidRPr="00B652B2">
        <w:rPr>
          <w:rFonts w:ascii="Arial" w:hAnsi="Arial" w:cs="Arial"/>
          <w:b/>
        </w:rPr>
        <w:t>ontrol signalling for 6G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9A86C23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A5256C" w:rsidRPr="00A5256C">
        <w:rPr>
          <w:rFonts w:ascii="Arial" w:hAnsi="Arial" w:cs="Arial"/>
          <w:b/>
        </w:rPr>
        <w:t>20.6.1.1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700887DA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F00512">
        <w:rPr>
          <w:rFonts w:ascii="Arial" w:hAnsi="Arial" w:cs="Arial"/>
          <w:i/>
        </w:rPr>
        <w:t xml:space="preserve">The clarification on WT#1.1 </w:t>
      </w:r>
      <w:r w:rsidR="002A1A4B">
        <w:rPr>
          <w:rFonts w:ascii="Arial" w:hAnsi="Arial" w:cs="Arial"/>
          <w:i/>
        </w:rPr>
        <w:t xml:space="preserve">on </w:t>
      </w:r>
      <w:r w:rsidR="002A1A4B" w:rsidRPr="002A1A4B">
        <w:rPr>
          <w:rFonts w:ascii="Arial" w:hAnsi="Arial" w:cs="Arial"/>
          <w:i/>
        </w:rPr>
        <w:t>UE-CN interaction for control signalling for 6G</w:t>
      </w:r>
      <w:r w:rsidR="002E5B2D" w:rsidRPr="002E5B2D">
        <w:rPr>
          <w:rFonts w:ascii="Arial" w:hAnsi="Arial" w:cs="Arial"/>
          <w:i/>
        </w:rPr>
        <w:t>.</w:t>
      </w:r>
      <w:r w:rsidR="00A1695E">
        <w:rPr>
          <w:rFonts w:ascii="Arial" w:hAnsi="Arial" w:cs="Arial"/>
          <w:i/>
        </w:rPr>
        <w:t xml:space="preserve"> </w:t>
      </w:r>
    </w:p>
    <w:p w14:paraId="481A25B6" w14:textId="77777777" w:rsidR="004C5F21" w:rsidRPr="00385237" w:rsidRDefault="004C5F21" w:rsidP="004C5F2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sz w:val="32"/>
          <w:szCs w:val="18"/>
        </w:rPr>
      </w:pPr>
      <w:bookmarkStart w:id="2" w:name="_Hlk87257355"/>
      <w:bookmarkStart w:id="3" w:name="_Hlk206012301"/>
      <w:bookmarkEnd w:id="0"/>
      <w:r w:rsidRPr="00385237">
        <w:rPr>
          <w:rFonts w:ascii="Arial" w:hAnsi="Arial" w:cs="Arial"/>
          <w:sz w:val="32"/>
          <w:szCs w:val="18"/>
        </w:rPr>
        <w:t>1. Justifications</w:t>
      </w:r>
    </w:p>
    <w:p w14:paraId="27903D2C" w14:textId="09863616" w:rsidR="00FB6C18" w:rsidRDefault="004C5F21" w:rsidP="004C5F21">
      <w:pPr>
        <w:rPr>
          <w:rFonts w:eastAsia="等线"/>
          <w:b/>
          <w:bCs/>
          <w:lang w:eastAsia="zh-CN"/>
        </w:rPr>
      </w:pPr>
      <w:r w:rsidRPr="00385237">
        <w:rPr>
          <w:rFonts w:hint="eastAsia"/>
          <w:b/>
          <w:bCs/>
          <w:lang w:eastAsia="zh-CN"/>
        </w:rPr>
        <w:t>T</w:t>
      </w:r>
      <w:r w:rsidRPr="00385237">
        <w:rPr>
          <w:b/>
          <w:bCs/>
          <w:lang w:eastAsia="zh-CN"/>
        </w:rPr>
        <w:t>he contribution provides clarification on WT#</w:t>
      </w:r>
      <w:r w:rsidR="00C277B4">
        <w:rPr>
          <w:b/>
          <w:bCs/>
          <w:lang w:eastAsia="zh-CN"/>
        </w:rPr>
        <w:t>1</w:t>
      </w:r>
      <w:r>
        <w:rPr>
          <w:b/>
          <w:bCs/>
          <w:lang w:eastAsia="zh-CN"/>
        </w:rPr>
        <w:t xml:space="preserve">.1 for </w:t>
      </w:r>
      <w:r w:rsidR="00C277B4">
        <w:rPr>
          <w:b/>
          <w:bCs/>
          <w:lang w:eastAsia="zh-CN"/>
        </w:rPr>
        <w:t>UE-CN interaction for control signalling for 6G</w:t>
      </w:r>
      <w:r>
        <w:rPr>
          <w:b/>
          <w:bCs/>
          <w:lang w:eastAsia="zh-CN"/>
        </w:rPr>
        <w:t xml:space="preserve"> based on </w:t>
      </w:r>
      <w:r w:rsidRPr="002A6C50">
        <w:rPr>
          <w:b/>
          <w:bCs/>
          <w:lang w:eastAsia="zh-CN"/>
        </w:rPr>
        <w:t>the discussion on WT#</w:t>
      </w:r>
      <w:r w:rsidR="00FB6C18">
        <w:rPr>
          <w:b/>
          <w:bCs/>
          <w:lang w:eastAsia="zh-CN"/>
        </w:rPr>
        <w:t>1</w:t>
      </w:r>
      <w:r>
        <w:rPr>
          <w:b/>
          <w:bCs/>
          <w:lang w:eastAsia="zh-CN"/>
        </w:rPr>
        <w:t>.</w:t>
      </w:r>
      <w:r w:rsidR="00FB6C18">
        <w:rPr>
          <w:b/>
          <w:bCs/>
          <w:lang w:eastAsia="zh-CN"/>
        </w:rPr>
        <w:t>1</w:t>
      </w:r>
      <w:r w:rsidRPr="002A6C50">
        <w:rPr>
          <w:b/>
          <w:bCs/>
          <w:lang w:eastAsia="zh-CN"/>
        </w:rPr>
        <w:t xml:space="preserve"> during SA2#170</w:t>
      </w:r>
      <w:r>
        <w:rPr>
          <w:b/>
          <w:bCs/>
          <w:lang w:eastAsia="zh-CN"/>
        </w:rPr>
        <w:t xml:space="preserve"> and further discussion in CC on </w:t>
      </w:r>
      <w:r w:rsidRPr="00337806">
        <w:rPr>
          <w:b/>
          <w:bCs/>
          <w:lang w:eastAsia="zh-CN"/>
        </w:rPr>
        <w:t>Sep 2</w:t>
      </w:r>
      <w:r w:rsidR="00F533BA">
        <w:rPr>
          <w:b/>
          <w:bCs/>
          <w:lang w:eastAsia="zh-CN"/>
        </w:rPr>
        <w:t>4</w:t>
      </w:r>
      <w:r w:rsidRPr="00337806">
        <w:rPr>
          <w:b/>
          <w:bCs/>
          <w:lang w:eastAsia="zh-CN"/>
        </w:rPr>
        <w:t>, 2025</w:t>
      </w:r>
      <w:r w:rsidR="00FB6C18">
        <w:rPr>
          <w:rFonts w:eastAsia="等线"/>
          <w:b/>
          <w:bCs/>
          <w:lang w:eastAsia="zh-CN"/>
        </w:rPr>
        <w:t>, including:</w:t>
      </w:r>
    </w:p>
    <w:p w14:paraId="437D4DE2" w14:textId="25A434C1" w:rsidR="00414332" w:rsidRPr="00414332" w:rsidRDefault="00414332" w:rsidP="00FB6C18">
      <w:pPr>
        <w:pStyle w:val="affd"/>
        <w:numPr>
          <w:ilvl w:val="0"/>
          <w:numId w:val="15"/>
        </w:numPr>
        <w:rPr>
          <w:i/>
          <w:iCs/>
          <w:shd w:val="clear" w:color="auto" w:fill="FFFFFF" w:themeFill="background1"/>
          <w:lang w:eastAsia="zh-CN"/>
        </w:rPr>
      </w:pPr>
      <w:r>
        <w:rPr>
          <w:b/>
          <w:bCs/>
          <w:lang w:eastAsia="zh-CN"/>
        </w:rPr>
        <w:t xml:space="preserve">WT#1.1 clarification based on </w:t>
      </w:r>
      <w:r w:rsidR="00FB6C18" w:rsidRPr="002A6C50">
        <w:rPr>
          <w:b/>
          <w:bCs/>
          <w:lang w:eastAsia="zh-CN"/>
        </w:rPr>
        <w:t>S2-250813</w:t>
      </w:r>
      <w:r w:rsidR="00FB6C18">
        <w:rPr>
          <w:b/>
          <w:bCs/>
          <w:lang w:eastAsia="zh-CN"/>
        </w:rPr>
        <w:t>1</w:t>
      </w:r>
      <w:r w:rsidR="00FB6C18" w:rsidRPr="002A6C50">
        <w:rPr>
          <w:b/>
          <w:bCs/>
          <w:lang w:eastAsia="zh-CN"/>
        </w:rPr>
        <w:t xml:space="preserve"> merging all the input contribution</w:t>
      </w:r>
      <w:r w:rsidR="00EF0ED0">
        <w:rPr>
          <w:b/>
          <w:bCs/>
          <w:lang w:eastAsia="zh-CN"/>
        </w:rPr>
        <w:t>s</w:t>
      </w:r>
    </w:p>
    <w:p w14:paraId="2E25899D" w14:textId="193B05B1" w:rsidR="004C5F21" w:rsidRPr="00FB6C18" w:rsidRDefault="00C277B4" w:rsidP="00FB6C18">
      <w:pPr>
        <w:pStyle w:val="affd"/>
        <w:numPr>
          <w:ilvl w:val="0"/>
          <w:numId w:val="15"/>
        </w:numPr>
        <w:rPr>
          <w:i/>
          <w:iCs/>
          <w:shd w:val="clear" w:color="auto" w:fill="FFFFFF" w:themeFill="background1"/>
          <w:lang w:eastAsia="zh-CN"/>
        </w:rPr>
      </w:pPr>
      <w:r w:rsidRPr="00FB6C18">
        <w:rPr>
          <w:rFonts w:eastAsia="等线"/>
          <w:b/>
          <w:bCs/>
          <w:lang w:eastAsia="zh-CN"/>
        </w:rPr>
        <w:t xml:space="preserve">KI description for WT#1.1 </w:t>
      </w:r>
      <w:r w:rsidR="00FB6C18" w:rsidRPr="00FB6C18">
        <w:rPr>
          <w:rFonts w:eastAsia="等线"/>
          <w:b/>
          <w:bCs/>
          <w:lang w:eastAsia="zh-CN"/>
        </w:rPr>
        <w:t xml:space="preserve">base on </w:t>
      </w:r>
      <w:r w:rsidR="00FB6C18" w:rsidRPr="00FB6C18">
        <w:rPr>
          <w:b/>
          <w:bCs/>
          <w:lang w:eastAsia="zh-CN"/>
        </w:rPr>
        <w:t xml:space="preserve">the discussion in </w:t>
      </w:r>
      <w:r w:rsidR="00EF0ED0" w:rsidRPr="00EF0ED0">
        <w:rPr>
          <w:b/>
          <w:bCs/>
          <w:lang w:eastAsia="zh-CN"/>
        </w:rPr>
        <w:t>S2-25079</w:t>
      </w:r>
      <w:r w:rsidR="00EF0ED0">
        <w:rPr>
          <w:b/>
          <w:bCs/>
          <w:lang w:eastAsia="zh-CN"/>
        </w:rPr>
        <w:t xml:space="preserve">88 and </w:t>
      </w:r>
      <w:r w:rsidR="00EF0ED0" w:rsidRPr="00EF0ED0">
        <w:rPr>
          <w:b/>
          <w:bCs/>
          <w:lang w:eastAsia="zh-CN"/>
        </w:rPr>
        <w:t>S2-25080</w:t>
      </w:r>
      <w:r w:rsidR="00EF0ED0">
        <w:rPr>
          <w:b/>
          <w:bCs/>
          <w:lang w:eastAsia="zh-CN"/>
        </w:rPr>
        <w:t>21</w:t>
      </w:r>
      <w:r w:rsidR="00FB6C18" w:rsidRPr="00FB6C18">
        <w:rPr>
          <w:b/>
          <w:bCs/>
          <w:lang w:eastAsia="zh-CN"/>
        </w:rPr>
        <w:t xml:space="preserve"> merging all the input contribution</w:t>
      </w:r>
      <w:r w:rsidR="00EF0ED0">
        <w:rPr>
          <w:b/>
          <w:bCs/>
          <w:lang w:eastAsia="zh-CN"/>
        </w:rPr>
        <w:t>s</w:t>
      </w:r>
    </w:p>
    <w:p w14:paraId="711D2559" w14:textId="77777777" w:rsidR="004C5F21" w:rsidRPr="00385237" w:rsidRDefault="004C5F21" w:rsidP="004C5F21">
      <w:pPr>
        <w:ind w:left="2160" w:hanging="720"/>
        <w:contextualSpacing/>
        <w:rPr>
          <w:b/>
          <w:bCs/>
          <w:lang w:eastAsia="zh-CN"/>
        </w:rPr>
      </w:pPr>
    </w:p>
    <w:p w14:paraId="062EB4F5" w14:textId="6D246CEA" w:rsidR="004C5F21" w:rsidRPr="00385237" w:rsidRDefault="004C5F21" w:rsidP="004C5F21">
      <w:pPr>
        <w:rPr>
          <w:b/>
          <w:bCs/>
          <w:lang w:eastAsia="zh-CN"/>
        </w:rPr>
      </w:pPr>
      <w:r w:rsidRPr="00385237">
        <w:rPr>
          <w:b/>
          <w:bCs/>
          <w:lang w:eastAsia="zh-CN"/>
        </w:rPr>
        <w:t>1</w:t>
      </w:r>
      <w:r>
        <w:rPr>
          <w:rFonts w:hint="eastAsia"/>
          <w:b/>
          <w:bCs/>
          <w:lang w:eastAsia="zh-CN"/>
        </w:rPr>
        <w:t>)</w:t>
      </w:r>
      <w:r w:rsidRPr="00385237">
        <w:rPr>
          <w:b/>
          <w:bCs/>
          <w:lang w:eastAsia="zh-CN"/>
        </w:rPr>
        <w:tab/>
      </w:r>
      <w:r w:rsidR="001611A4">
        <w:rPr>
          <w:b/>
          <w:bCs/>
          <w:lang w:eastAsia="zh-CN"/>
        </w:rPr>
        <w:t>Scope of WT#1.1 and supported service terminologies</w:t>
      </w:r>
    </w:p>
    <w:p w14:paraId="5456B3A1" w14:textId="3C44D210" w:rsidR="0069711E" w:rsidRDefault="00D800A9" w:rsidP="00D800A9">
      <w:pPr>
        <w:rPr>
          <w:lang w:eastAsia="zh-CN"/>
        </w:rPr>
      </w:pPr>
      <w:r>
        <w:rPr>
          <w:lang w:eastAsia="zh-CN"/>
        </w:rPr>
        <w:t xml:space="preserve">The key point of WT#1.1 is </w:t>
      </w:r>
      <w:r w:rsidR="00A37F84">
        <w:rPr>
          <w:lang w:eastAsia="zh-CN"/>
        </w:rPr>
        <w:t xml:space="preserve">to </w:t>
      </w:r>
      <w:r w:rsidR="007E5EC4" w:rsidRPr="007E5EC4">
        <w:rPr>
          <w:lang w:eastAsia="zh-CN"/>
        </w:rPr>
        <w:t xml:space="preserve">cover all mechanisms </w:t>
      </w:r>
      <w:r w:rsidR="00C35B4B">
        <w:rPr>
          <w:lang w:eastAsia="zh-CN"/>
        </w:rPr>
        <w:t xml:space="preserve">for all services </w:t>
      </w:r>
      <w:r w:rsidR="007E5EC4" w:rsidRPr="007E5EC4">
        <w:rPr>
          <w:lang w:eastAsia="zh-CN"/>
        </w:rPr>
        <w:t>that require UE-CN interaction</w:t>
      </w:r>
      <w:r w:rsidR="007E5EC4">
        <w:rPr>
          <w:lang w:eastAsia="zh-CN"/>
        </w:rPr>
        <w:t xml:space="preserve">. </w:t>
      </w:r>
      <w:r w:rsidR="00C01433" w:rsidRPr="007E5EC4">
        <w:rPr>
          <w:lang w:eastAsia="zh-CN"/>
        </w:rPr>
        <w:t xml:space="preserve">Any service that involves UE-CN interaction is included, whether it is a connectivity service or a beyond-connectivity service, as well as NAS functionalities and operator services. The specific classification of services and what mechanisms each service uses are issues that need to be discussed in the </w:t>
      </w:r>
      <w:r w:rsidR="00C01433">
        <w:rPr>
          <w:lang w:eastAsia="zh-CN"/>
        </w:rPr>
        <w:t>study</w:t>
      </w:r>
      <w:r w:rsidR="00C01433" w:rsidRPr="007E5EC4">
        <w:rPr>
          <w:lang w:eastAsia="zh-CN"/>
        </w:rPr>
        <w:t xml:space="preserve"> and solution phases.</w:t>
      </w:r>
    </w:p>
    <w:p w14:paraId="3C96DA09" w14:textId="4CF8DDDE" w:rsidR="00A52230" w:rsidRDefault="00A52230" w:rsidP="00D800A9">
      <w:pPr>
        <w:rPr>
          <w:lang w:eastAsia="zh-CN"/>
        </w:rPr>
      </w:pPr>
      <w:r w:rsidRPr="00A52230">
        <w:rPr>
          <w:lang w:eastAsia="zh-CN"/>
        </w:rPr>
        <w:t>WT#1.1 is crucial for the entire 6G system</w:t>
      </w:r>
      <w:r>
        <w:rPr>
          <w:lang w:eastAsia="zh-CN"/>
        </w:rPr>
        <w:t>,</w:t>
      </w:r>
      <w:r w:rsidRPr="00A52230">
        <w:rPr>
          <w:lang w:eastAsia="zh-CN"/>
        </w:rPr>
        <w:t xml:space="preserve"> we should proceed with the WT and KI to move the work forward, rather than letting the </w:t>
      </w:r>
      <w:r>
        <w:rPr>
          <w:lang w:eastAsia="zh-CN"/>
        </w:rPr>
        <w:t>work expected to be solved during the study and solution</w:t>
      </w:r>
      <w:r w:rsidRPr="00A52230">
        <w:rPr>
          <w:lang w:eastAsia="zh-CN"/>
        </w:rPr>
        <w:t xml:space="preserve"> discussion block that </w:t>
      </w:r>
      <w:r w:rsidR="006B4066">
        <w:rPr>
          <w:lang w:eastAsia="zh-CN"/>
        </w:rPr>
        <w:t xml:space="preserve">progress of WT and KI </w:t>
      </w:r>
      <w:r w:rsidRPr="00A52230">
        <w:rPr>
          <w:lang w:eastAsia="zh-CN"/>
        </w:rPr>
        <w:t>discussion and trap ourselves in a chicken-and-egg loop.</w:t>
      </w:r>
    </w:p>
    <w:p w14:paraId="130A6E6B" w14:textId="42BF6AB8" w:rsidR="00D800A9" w:rsidRDefault="00C01433" w:rsidP="00D800A9">
      <w:pPr>
        <w:rPr>
          <w:lang w:eastAsia="zh-CN"/>
        </w:rPr>
      </w:pPr>
      <w:r w:rsidRPr="007E5EC4">
        <w:rPr>
          <w:lang w:eastAsia="zh-CN"/>
        </w:rPr>
        <w:t>Therefore,</w:t>
      </w:r>
      <w:r w:rsidR="00D17114">
        <w:rPr>
          <w:lang w:eastAsia="zh-CN"/>
        </w:rPr>
        <w:t xml:space="preserve"> it is proposed that</w:t>
      </w:r>
      <w:r w:rsidRPr="007E5EC4">
        <w:rPr>
          <w:lang w:eastAsia="zh-CN"/>
        </w:rPr>
        <w:t xml:space="preserve"> </w:t>
      </w:r>
      <w:r w:rsidR="006B4066">
        <w:rPr>
          <w:lang w:eastAsia="zh-CN"/>
        </w:rPr>
        <w:t xml:space="preserve">the WT and KI of WT#1.1 is to </w:t>
      </w:r>
      <w:r w:rsidR="006B4066" w:rsidRPr="007E5EC4">
        <w:rPr>
          <w:lang w:eastAsia="zh-CN"/>
        </w:rPr>
        <w:t>cover all mechanisms that require UE-CN interaction</w:t>
      </w:r>
      <w:r w:rsidR="00D17114">
        <w:rPr>
          <w:lang w:eastAsia="zh-CN"/>
        </w:rPr>
        <w:t>, the related description is made general without classifying and defining the supported services</w:t>
      </w:r>
      <w:r w:rsidRPr="007E5EC4">
        <w:rPr>
          <w:lang w:eastAsia="zh-CN"/>
        </w:rPr>
        <w:t>.</w:t>
      </w:r>
    </w:p>
    <w:p w14:paraId="71E2A76C" w14:textId="7975A493" w:rsidR="004C5F21" w:rsidRPr="000E496E" w:rsidRDefault="004C5F21" w:rsidP="00A4186D">
      <w:pPr>
        <w:ind w:left="1004" w:hangingChars="500" w:hanging="1004"/>
        <w:rPr>
          <w:lang w:eastAsia="zh-CN"/>
        </w:rPr>
      </w:pPr>
      <w:r>
        <w:rPr>
          <w:b/>
          <w:bCs/>
        </w:rPr>
        <w:t>Proposal</w:t>
      </w:r>
      <w:r w:rsidRPr="00687561">
        <w:rPr>
          <w:b/>
          <w:bCs/>
        </w:rPr>
        <w:t xml:space="preserve">#1: </w:t>
      </w:r>
      <w:r w:rsidR="00D17114" w:rsidRPr="00D17114">
        <w:rPr>
          <w:b/>
          <w:bCs/>
        </w:rPr>
        <w:t xml:space="preserve">WT and KI of WT#1.1 is to cover all mechanisms </w:t>
      </w:r>
      <w:r w:rsidR="00C35B4B">
        <w:rPr>
          <w:b/>
          <w:bCs/>
        </w:rPr>
        <w:t xml:space="preserve">for all services </w:t>
      </w:r>
      <w:r w:rsidR="00D17114" w:rsidRPr="00D17114">
        <w:rPr>
          <w:b/>
          <w:bCs/>
        </w:rPr>
        <w:t xml:space="preserve">that require UE-CN interaction, the related description is </w:t>
      </w:r>
      <w:r w:rsidR="009B0A0B">
        <w:rPr>
          <w:b/>
          <w:bCs/>
        </w:rPr>
        <w:t>proposed to be</w:t>
      </w:r>
      <w:r w:rsidR="00D17114" w:rsidRPr="00D17114">
        <w:rPr>
          <w:b/>
          <w:bCs/>
        </w:rPr>
        <w:t xml:space="preserve"> general without classifying </w:t>
      </w:r>
      <w:r w:rsidR="003E6B27">
        <w:rPr>
          <w:b/>
          <w:bCs/>
        </w:rPr>
        <w:t>or</w:t>
      </w:r>
      <w:r w:rsidR="00D17114" w:rsidRPr="00D17114">
        <w:rPr>
          <w:b/>
          <w:bCs/>
        </w:rPr>
        <w:t xml:space="preserve"> defining the supported services</w:t>
      </w:r>
      <w:r>
        <w:rPr>
          <w:b/>
          <w:bCs/>
        </w:rPr>
        <w:t>.</w:t>
      </w:r>
    </w:p>
    <w:p w14:paraId="1F3DE0E2" w14:textId="6F357854" w:rsidR="004C5F21" w:rsidRPr="00385237" w:rsidRDefault="004C5F21" w:rsidP="004C5F21">
      <w:pPr>
        <w:rPr>
          <w:b/>
          <w:bCs/>
          <w:lang w:eastAsia="zh-CN"/>
        </w:rPr>
      </w:pPr>
      <w:r>
        <w:rPr>
          <w:b/>
          <w:bCs/>
          <w:lang w:eastAsia="zh-CN"/>
        </w:rPr>
        <w:t>2</w:t>
      </w:r>
      <w:r>
        <w:rPr>
          <w:rFonts w:hint="eastAsia"/>
          <w:b/>
          <w:bCs/>
          <w:lang w:eastAsia="zh-CN"/>
        </w:rPr>
        <w:t>)</w:t>
      </w:r>
      <w:r w:rsidRPr="00385237">
        <w:rPr>
          <w:b/>
          <w:bCs/>
          <w:lang w:eastAsia="zh-CN"/>
        </w:rPr>
        <w:tab/>
      </w:r>
      <w:r w:rsidR="00170B74">
        <w:rPr>
          <w:b/>
          <w:bCs/>
          <w:lang w:eastAsia="zh-CN"/>
        </w:rPr>
        <w:t>KI of WT#1.1</w:t>
      </w:r>
    </w:p>
    <w:p w14:paraId="23E90150" w14:textId="3AFBA80C" w:rsidR="004C5F21" w:rsidRDefault="00170B74" w:rsidP="004C5F21">
      <w:pPr>
        <w:rPr>
          <w:lang w:eastAsia="zh-CN"/>
        </w:rPr>
      </w:pPr>
      <w:r>
        <w:rPr>
          <w:lang w:eastAsia="zh-CN"/>
        </w:rPr>
        <w:t xml:space="preserve">Due to the similar reason </w:t>
      </w:r>
      <w:r w:rsidR="003E6B27">
        <w:rPr>
          <w:lang w:eastAsia="zh-CN"/>
        </w:rPr>
        <w:t xml:space="preserve">not </w:t>
      </w:r>
      <w:r w:rsidRPr="004235D7">
        <w:rPr>
          <w:lang w:eastAsia="zh-CN"/>
        </w:rPr>
        <w:t xml:space="preserve">classifying and defining the supported </w:t>
      </w:r>
      <w:r w:rsidR="003E6B27" w:rsidRPr="004235D7">
        <w:rPr>
          <w:lang w:eastAsia="zh-CN"/>
        </w:rPr>
        <w:t>service</w:t>
      </w:r>
      <w:r w:rsidRPr="004235D7">
        <w:rPr>
          <w:lang w:eastAsia="zh-CN"/>
        </w:rPr>
        <w:t>s</w:t>
      </w:r>
      <w:r w:rsidR="003E6B27" w:rsidRPr="004235D7">
        <w:rPr>
          <w:lang w:eastAsia="zh-CN"/>
        </w:rPr>
        <w:t xml:space="preserve"> in the WT and KI of WT#1.1,</w:t>
      </w:r>
      <w:r w:rsidR="003E6B27">
        <w:rPr>
          <w:lang w:eastAsia="zh-CN"/>
        </w:rPr>
        <w:t xml:space="preserve"> it is not easy </w:t>
      </w:r>
      <w:r w:rsidR="00CA2FC4">
        <w:rPr>
          <w:lang w:eastAsia="zh-CN"/>
        </w:rPr>
        <w:t xml:space="preserve">and not helpful for future discussion to have </w:t>
      </w:r>
      <w:r w:rsidR="004235D7">
        <w:rPr>
          <w:lang w:eastAsia="zh-CN"/>
        </w:rPr>
        <w:t xml:space="preserve">2 different </w:t>
      </w:r>
      <w:proofErr w:type="spellStart"/>
      <w:r w:rsidR="004235D7">
        <w:rPr>
          <w:lang w:eastAsia="zh-CN"/>
        </w:rPr>
        <w:t>KIes</w:t>
      </w:r>
      <w:proofErr w:type="spellEnd"/>
      <w:r w:rsidR="004235D7">
        <w:rPr>
          <w:lang w:eastAsia="zh-CN"/>
        </w:rPr>
        <w:t>.</w:t>
      </w:r>
    </w:p>
    <w:p w14:paraId="55E80443" w14:textId="0A68C0B5" w:rsidR="00C938F9" w:rsidRDefault="00C938F9" w:rsidP="004C5F2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it is proposed to have </w:t>
      </w:r>
      <w:r w:rsidRPr="00C938F9">
        <w:rPr>
          <w:lang w:eastAsia="zh-CN"/>
        </w:rPr>
        <w:t>one KI clause for WT#1 merging the description in S2-2507988 and S2-2508021</w:t>
      </w:r>
      <w:r>
        <w:rPr>
          <w:lang w:eastAsia="zh-CN"/>
        </w:rPr>
        <w:t xml:space="preserve">, where the content in </w:t>
      </w:r>
      <w:r w:rsidRPr="00C938F9">
        <w:rPr>
          <w:lang w:eastAsia="zh-CN"/>
        </w:rPr>
        <w:t xml:space="preserve">S2-2507988 </w:t>
      </w:r>
      <w:r>
        <w:rPr>
          <w:lang w:eastAsia="zh-CN"/>
        </w:rPr>
        <w:t xml:space="preserve">is taken as base and additional part from </w:t>
      </w:r>
      <w:r w:rsidR="00DF3F3F" w:rsidRPr="00C938F9">
        <w:rPr>
          <w:lang w:eastAsia="zh-CN"/>
        </w:rPr>
        <w:t>S2-2508021</w:t>
      </w:r>
      <w:r w:rsidR="00DF3F3F">
        <w:rPr>
          <w:lang w:eastAsia="zh-CN"/>
        </w:rPr>
        <w:t xml:space="preserve"> is highlighted in yellow, and further changes are highlighted with change marks.</w:t>
      </w:r>
    </w:p>
    <w:p w14:paraId="09A3AE72" w14:textId="26D24478" w:rsidR="004C5F21" w:rsidRPr="00C9620B" w:rsidRDefault="00C9620B" w:rsidP="00A4186D">
      <w:pPr>
        <w:ind w:left="1004" w:hangingChars="500" w:hanging="1004"/>
        <w:rPr>
          <w:lang w:eastAsia="zh-CN"/>
        </w:rPr>
      </w:pPr>
      <w:r>
        <w:rPr>
          <w:b/>
          <w:bCs/>
        </w:rPr>
        <w:t>Proposal</w:t>
      </w:r>
      <w:r w:rsidRPr="00687561">
        <w:rPr>
          <w:b/>
          <w:bCs/>
        </w:rPr>
        <w:t>#</w:t>
      </w:r>
      <w:r w:rsidR="00DC78A3">
        <w:rPr>
          <w:b/>
          <w:bCs/>
        </w:rPr>
        <w:t>2</w:t>
      </w:r>
      <w:r w:rsidRPr="00687561">
        <w:rPr>
          <w:b/>
          <w:bCs/>
        </w:rPr>
        <w:t xml:space="preserve">: </w:t>
      </w:r>
      <w:r w:rsidR="00DC78A3">
        <w:rPr>
          <w:b/>
          <w:bCs/>
        </w:rPr>
        <w:t>Have one</w:t>
      </w:r>
      <w:r w:rsidRPr="00D17114">
        <w:rPr>
          <w:b/>
          <w:bCs/>
        </w:rPr>
        <w:t xml:space="preserve"> KI </w:t>
      </w:r>
      <w:r w:rsidR="00DC78A3">
        <w:rPr>
          <w:b/>
          <w:bCs/>
        </w:rPr>
        <w:t xml:space="preserve">clause for </w:t>
      </w:r>
      <w:r w:rsidRPr="00D17114">
        <w:rPr>
          <w:b/>
          <w:bCs/>
        </w:rPr>
        <w:t>WT#1</w:t>
      </w:r>
      <w:r w:rsidR="002F21D5">
        <w:rPr>
          <w:b/>
          <w:bCs/>
        </w:rPr>
        <w:t>.1</w:t>
      </w:r>
      <w:r w:rsidR="00DC78A3">
        <w:rPr>
          <w:b/>
          <w:bCs/>
        </w:rPr>
        <w:t xml:space="preserve"> merging </w:t>
      </w:r>
      <w:r w:rsidR="00DC78A3" w:rsidRPr="00FB6C18">
        <w:rPr>
          <w:b/>
          <w:bCs/>
          <w:lang w:eastAsia="zh-CN"/>
        </w:rPr>
        <w:t xml:space="preserve">the </w:t>
      </w:r>
      <w:r w:rsidR="00DC78A3">
        <w:rPr>
          <w:b/>
          <w:bCs/>
          <w:lang w:eastAsia="zh-CN"/>
        </w:rPr>
        <w:t>description</w:t>
      </w:r>
      <w:r w:rsidR="00DC78A3" w:rsidRPr="00FB6C18">
        <w:rPr>
          <w:b/>
          <w:bCs/>
          <w:lang w:eastAsia="zh-CN"/>
        </w:rPr>
        <w:t xml:space="preserve"> in </w:t>
      </w:r>
      <w:r w:rsidR="00DC78A3" w:rsidRPr="00EF0ED0">
        <w:rPr>
          <w:b/>
          <w:bCs/>
          <w:lang w:eastAsia="zh-CN"/>
        </w:rPr>
        <w:t>S2-25079</w:t>
      </w:r>
      <w:r w:rsidR="00DC78A3">
        <w:rPr>
          <w:b/>
          <w:bCs/>
          <w:lang w:eastAsia="zh-CN"/>
        </w:rPr>
        <w:t xml:space="preserve">88 and </w:t>
      </w:r>
      <w:r w:rsidR="00DC78A3" w:rsidRPr="00EF0ED0">
        <w:rPr>
          <w:b/>
          <w:bCs/>
          <w:lang w:eastAsia="zh-CN"/>
        </w:rPr>
        <w:t>S2-25080</w:t>
      </w:r>
      <w:r w:rsidR="00DC78A3">
        <w:rPr>
          <w:b/>
          <w:bCs/>
          <w:lang w:eastAsia="zh-CN"/>
        </w:rPr>
        <w:t>21</w:t>
      </w:r>
      <w:r w:rsidR="00586CAF">
        <w:rPr>
          <w:b/>
          <w:bCs/>
          <w:lang w:eastAsia="zh-CN"/>
        </w:rPr>
        <w:t xml:space="preserve">, with </w:t>
      </w:r>
      <w:r w:rsidR="00586CAF" w:rsidRPr="00586CAF">
        <w:rPr>
          <w:b/>
          <w:bCs/>
          <w:lang w:eastAsia="zh-CN"/>
        </w:rPr>
        <w:t>the content in S2-2507988 taken as base and additional part from S2-2508021 highlighted in yellow, and further changes highlighted with change marks</w:t>
      </w:r>
      <w:r>
        <w:rPr>
          <w:b/>
          <w:bCs/>
        </w:rPr>
        <w:t>.</w:t>
      </w:r>
    </w:p>
    <w:p w14:paraId="67680A80" w14:textId="77777777" w:rsidR="004C5F21" w:rsidRDefault="004C5F21" w:rsidP="004C5F21">
      <w:pPr>
        <w:rPr>
          <w:b/>
          <w:bCs/>
          <w:lang w:eastAsia="zh-CN"/>
        </w:rPr>
      </w:pPr>
    </w:p>
    <w:p w14:paraId="1D67CE75" w14:textId="77777777" w:rsidR="004C5F21" w:rsidRPr="008E2CE1" w:rsidRDefault="004C5F21" w:rsidP="004C5F2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sz w:val="32"/>
          <w:szCs w:val="18"/>
        </w:rPr>
      </w:pPr>
      <w:r>
        <w:rPr>
          <w:rFonts w:ascii="Arial" w:hAnsi="Arial" w:cs="Arial"/>
          <w:sz w:val="32"/>
          <w:szCs w:val="18"/>
        </w:rPr>
        <w:t xml:space="preserve">2. </w:t>
      </w:r>
      <w:r w:rsidRPr="008E2CE1">
        <w:rPr>
          <w:rFonts w:ascii="Arial" w:hAnsi="Arial" w:cs="Arial"/>
          <w:sz w:val="32"/>
          <w:szCs w:val="18"/>
        </w:rPr>
        <w:t>Proposal</w:t>
      </w:r>
    </w:p>
    <w:p w14:paraId="32681EF2" w14:textId="719BD8B4" w:rsidR="004C5F21" w:rsidRDefault="004C5F21" w:rsidP="00AD7D82">
      <w:pPr>
        <w:rPr>
          <w:lang w:eastAsia="zh-CN"/>
        </w:rPr>
      </w:pPr>
      <w:r w:rsidRPr="00385237">
        <w:rPr>
          <w:lang w:eastAsia="zh-CN"/>
        </w:rPr>
        <w:t>It is proposed to add the following to the TR 23.801</w:t>
      </w:r>
      <w:r>
        <w:rPr>
          <w:lang w:eastAsia="zh-CN"/>
        </w:rPr>
        <w:t>-01</w:t>
      </w:r>
      <w:r w:rsidRPr="00385237">
        <w:rPr>
          <w:lang w:eastAsia="zh-CN"/>
        </w:rPr>
        <w:t xml:space="preserve"> “Study on Architecture for 6G System”</w:t>
      </w:r>
      <w:r>
        <w:rPr>
          <w:lang w:eastAsia="zh-CN"/>
        </w:rPr>
        <w:t xml:space="preserve"> </w:t>
      </w:r>
      <w:r w:rsidRPr="00C37E1D">
        <w:rPr>
          <w:lang w:eastAsia="zh-CN"/>
        </w:rPr>
        <w:t>based on</w:t>
      </w:r>
      <w:r>
        <w:rPr>
          <w:lang w:eastAsia="zh-CN"/>
        </w:rPr>
        <w:t xml:space="preserve"> </w:t>
      </w:r>
      <w:r w:rsidR="00AD7D82">
        <w:rPr>
          <w:lang w:eastAsia="zh-CN"/>
        </w:rPr>
        <w:t>S2-2508131 for WT description, and based on S2-2507988 and S2-2508021 for KI description</w:t>
      </w:r>
      <w:r w:rsidR="00665B7B">
        <w:rPr>
          <w:lang w:eastAsia="zh-CN"/>
        </w:rPr>
        <w:t>,</w:t>
      </w:r>
      <w:r w:rsidRPr="00C37E1D">
        <w:rPr>
          <w:lang w:eastAsia="zh-CN"/>
        </w:rPr>
        <w:t xml:space="preserve"> </w:t>
      </w:r>
      <w:r w:rsidR="00665B7B">
        <w:rPr>
          <w:lang w:eastAsia="zh-CN"/>
        </w:rPr>
        <w:t>as</w:t>
      </w:r>
      <w:r>
        <w:rPr>
          <w:lang w:eastAsia="zh-CN"/>
        </w:rPr>
        <w:t xml:space="preserve"> following:</w:t>
      </w:r>
    </w:p>
    <w:p w14:paraId="00643B87" w14:textId="5A2390A8" w:rsidR="00665B7B" w:rsidRPr="00586CAF" w:rsidRDefault="00586CAF" w:rsidP="00A4186D">
      <w:pPr>
        <w:ind w:left="1004" w:hangingChars="500" w:hanging="1004"/>
        <w:rPr>
          <w:lang w:eastAsia="zh-CN"/>
        </w:rPr>
      </w:pPr>
      <w:r>
        <w:rPr>
          <w:b/>
          <w:bCs/>
        </w:rPr>
        <w:t>Proposal</w:t>
      </w:r>
      <w:r w:rsidRPr="00687561">
        <w:rPr>
          <w:b/>
          <w:bCs/>
        </w:rPr>
        <w:t xml:space="preserve">#1: </w:t>
      </w:r>
      <w:r w:rsidRPr="00D17114">
        <w:rPr>
          <w:b/>
          <w:bCs/>
        </w:rPr>
        <w:t xml:space="preserve">WT and KI of WT#1.1 is to cover all mechanisms </w:t>
      </w:r>
      <w:r>
        <w:rPr>
          <w:b/>
          <w:bCs/>
        </w:rPr>
        <w:t xml:space="preserve">for all services </w:t>
      </w:r>
      <w:r w:rsidRPr="00D17114">
        <w:rPr>
          <w:b/>
          <w:bCs/>
        </w:rPr>
        <w:t xml:space="preserve">that require UE-CN interaction, the related description is </w:t>
      </w:r>
      <w:r>
        <w:rPr>
          <w:b/>
          <w:bCs/>
        </w:rPr>
        <w:t>proposed to be</w:t>
      </w:r>
      <w:r w:rsidRPr="00D17114">
        <w:rPr>
          <w:b/>
          <w:bCs/>
        </w:rPr>
        <w:t xml:space="preserve"> general without classifying </w:t>
      </w:r>
      <w:r>
        <w:rPr>
          <w:b/>
          <w:bCs/>
        </w:rPr>
        <w:t>or</w:t>
      </w:r>
      <w:r w:rsidRPr="00D17114">
        <w:rPr>
          <w:b/>
          <w:bCs/>
        </w:rPr>
        <w:t xml:space="preserve"> defining the supported services</w:t>
      </w:r>
      <w:r>
        <w:rPr>
          <w:b/>
          <w:bCs/>
        </w:rPr>
        <w:t>.</w:t>
      </w:r>
    </w:p>
    <w:p w14:paraId="008D067C" w14:textId="77777777" w:rsidR="00A4186D" w:rsidRPr="00C9620B" w:rsidRDefault="00A4186D" w:rsidP="00A4186D">
      <w:pPr>
        <w:ind w:left="1004" w:hangingChars="500" w:hanging="1004"/>
        <w:rPr>
          <w:lang w:eastAsia="zh-CN"/>
        </w:rPr>
      </w:pPr>
      <w:r>
        <w:rPr>
          <w:b/>
          <w:bCs/>
        </w:rPr>
        <w:lastRenderedPageBreak/>
        <w:t>Proposal</w:t>
      </w:r>
      <w:r w:rsidRPr="00687561">
        <w:rPr>
          <w:b/>
          <w:bCs/>
        </w:rPr>
        <w:t>#</w:t>
      </w:r>
      <w:r>
        <w:rPr>
          <w:b/>
          <w:bCs/>
        </w:rPr>
        <w:t>2</w:t>
      </w:r>
      <w:r w:rsidRPr="00687561">
        <w:rPr>
          <w:b/>
          <w:bCs/>
        </w:rPr>
        <w:t xml:space="preserve">: </w:t>
      </w:r>
      <w:r>
        <w:rPr>
          <w:b/>
          <w:bCs/>
        </w:rPr>
        <w:t>Have one</w:t>
      </w:r>
      <w:r w:rsidRPr="00D17114">
        <w:rPr>
          <w:b/>
          <w:bCs/>
        </w:rPr>
        <w:t xml:space="preserve"> KI </w:t>
      </w:r>
      <w:r>
        <w:rPr>
          <w:b/>
          <w:bCs/>
        </w:rPr>
        <w:t xml:space="preserve">clause for </w:t>
      </w:r>
      <w:r w:rsidRPr="00D17114">
        <w:rPr>
          <w:b/>
          <w:bCs/>
        </w:rPr>
        <w:t>WT#1</w:t>
      </w:r>
      <w:r>
        <w:rPr>
          <w:b/>
          <w:bCs/>
        </w:rPr>
        <w:t xml:space="preserve">.1 merging </w:t>
      </w:r>
      <w:r w:rsidRPr="00FB6C18">
        <w:rPr>
          <w:b/>
          <w:bCs/>
          <w:lang w:eastAsia="zh-CN"/>
        </w:rPr>
        <w:t xml:space="preserve">the </w:t>
      </w:r>
      <w:r>
        <w:rPr>
          <w:b/>
          <w:bCs/>
          <w:lang w:eastAsia="zh-CN"/>
        </w:rPr>
        <w:t>description</w:t>
      </w:r>
      <w:r w:rsidRPr="00FB6C18">
        <w:rPr>
          <w:b/>
          <w:bCs/>
          <w:lang w:eastAsia="zh-CN"/>
        </w:rPr>
        <w:t xml:space="preserve"> in </w:t>
      </w:r>
      <w:r w:rsidRPr="00EF0ED0">
        <w:rPr>
          <w:b/>
          <w:bCs/>
          <w:lang w:eastAsia="zh-CN"/>
        </w:rPr>
        <w:t>S2-25079</w:t>
      </w:r>
      <w:r>
        <w:rPr>
          <w:b/>
          <w:bCs/>
          <w:lang w:eastAsia="zh-CN"/>
        </w:rPr>
        <w:t xml:space="preserve">88 and </w:t>
      </w:r>
      <w:r w:rsidRPr="00EF0ED0">
        <w:rPr>
          <w:b/>
          <w:bCs/>
          <w:lang w:eastAsia="zh-CN"/>
        </w:rPr>
        <w:t>S2-25080</w:t>
      </w:r>
      <w:r>
        <w:rPr>
          <w:b/>
          <w:bCs/>
          <w:lang w:eastAsia="zh-CN"/>
        </w:rPr>
        <w:t xml:space="preserve">21, with </w:t>
      </w:r>
      <w:r w:rsidRPr="00586CAF">
        <w:rPr>
          <w:b/>
          <w:bCs/>
          <w:lang w:eastAsia="zh-CN"/>
        </w:rPr>
        <w:t>the content in S2-2507988 taken as base and additional part from S2-2508021 highlighted in yellow, and further changes highlighted with change marks</w:t>
      </w:r>
      <w:r>
        <w:rPr>
          <w:b/>
          <w:bCs/>
        </w:rPr>
        <w:t>.</w:t>
      </w:r>
    </w:p>
    <w:p w14:paraId="13C6DB77" w14:textId="77777777" w:rsidR="00FD6821" w:rsidRPr="00A4186D" w:rsidRDefault="00FD6821" w:rsidP="007D5496">
      <w:pPr>
        <w:rPr>
          <w:lang w:eastAsia="zh-CN"/>
        </w:rPr>
      </w:pP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77777777" w:rsidR="008C2BE3" w:rsidRDefault="008C2BE3" w:rsidP="007D5496">
      <w:pPr>
        <w:rPr>
          <w:lang w:eastAsia="zh-CN"/>
        </w:rPr>
      </w:pPr>
    </w:p>
    <w:p w14:paraId="1C3CC49D" w14:textId="77777777" w:rsidR="000F474D" w:rsidRPr="00E96F69" w:rsidRDefault="000F474D" w:rsidP="000F474D">
      <w:pPr>
        <w:pStyle w:val="1"/>
        <w:rPr>
          <w:rFonts w:cs="Arial"/>
          <w:sz w:val="32"/>
          <w:szCs w:val="32"/>
        </w:rPr>
      </w:pPr>
      <w:bookmarkStart w:id="4" w:name="_Hlk202950356"/>
      <w:bookmarkEnd w:id="2"/>
      <w:r>
        <w:t>Annex A.X</w:t>
      </w:r>
      <w:r w:rsidRPr="6635BFB1">
        <w:rPr>
          <w:rFonts w:cs="Arial"/>
          <w:sz w:val="32"/>
          <w:szCs w:val="32"/>
        </w:rPr>
        <w:t>. WT#1.1</w:t>
      </w:r>
    </w:p>
    <w:p w14:paraId="624F78ED" w14:textId="77777777" w:rsidR="000F474D" w:rsidRDefault="000F474D" w:rsidP="000F474D">
      <w:pPr>
        <w:pStyle w:val="EditorsNote"/>
        <w:rPr>
          <w:lang w:val="en-US" w:eastAsia="zh-CN"/>
        </w:rPr>
      </w:pPr>
      <w:bookmarkStart w:id="5" w:name="OLE_LINK12"/>
      <w:bookmarkStart w:id="6" w:name="OLE_LINK13"/>
      <w:bookmarkEnd w:id="4"/>
      <w:r>
        <w:t xml:space="preserve">Editor's Note: </w:t>
      </w:r>
      <w:bookmarkEnd w:id="5"/>
      <w:bookmarkEnd w:id="6"/>
      <w:r w:rsidRPr="7B2558AA">
        <w:rPr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1DDEF74A" w14:textId="36B1B4CB" w:rsidR="000F474D" w:rsidRPr="000F474D" w:rsidRDefault="000F474D" w:rsidP="000F474D">
      <w:pPr>
        <w:pStyle w:val="B1"/>
        <w:ind w:left="0" w:firstLine="0"/>
        <w:rPr>
          <w:lang w:eastAsia="zh-CN"/>
        </w:rPr>
      </w:pPr>
      <w:r w:rsidRPr="000F474D">
        <w:rPr>
          <w:lang w:eastAsia="zh-CN"/>
        </w:rPr>
        <w:t xml:space="preserve">WT#1.1 Study the support for control signalling for 6G System </w:t>
      </w:r>
      <w:del w:id="7" w:author="Xiaomi" w:date="2025-10-03T07:25:00Z">
        <w:r w:rsidRPr="000F474D" w:rsidDel="00BA5F66">
          <w:rPr>
            <w:lang w:eastAsia="zh-CN"/>
          </w:rPr>
          <w:delText>for NAS functionalities and operator services</w:delText>
        </w:r>
      </w:del>
      <w:del w:id="8" w:author="Xiaomi" w:date="2025-10-03T09:36:00Z">
        <w:r w:rsidRPr="000F474D" w:rsidDel="005A06D3">
          <w:rPr>
            <w:lang w:eastAsia="zh-CN"/>
          </w:rPr>
          <w:delText xml:space="preserve"> (offered by 3GPP System)</w:delText>
        </w:r>
      </w:del>
      <w:r w:rsidRPr="000F474D">
        <w:rPr>
          <w:lang w:eastAsia="zh-CN"/>
        </w:rPr>
        <w:t>, including the following:</w:t>
      </w:r>
    </w:p>
    <w:p w14:paraId="0DC18789" w14:textId="77777777" w:rsidR="000F474D" w:rsidRPr="000F474D" w:rsidRDefault="000F474D" w:rsidP="000F474D">
      <w:pPr>
        <w:pStyle w:val="B2"/>
        <w:rPr>
          <w:lang w:eastAsia="zh-CN"/>
        </w:rPr>
      </w:pPr>
      <w:r w:rsidRPr="000F474D">
        <w:t>a.</w:t>
      </w:r>
      <w:r w:rsidRPr="000F474D">
        <w:tab/>
        <w:t xml:space="preserve">Whether and how to enable the introduction of a new non-access stratum functionality without impacting other non-access stratum functionalities. </w:t>
      </w:r>
    </w:p>
    <w:p w14:paraId="54794858" w14:textId="77777777" w:rsidR="000F474D" w:rsidRPr="000F474D" w:rsidRDefault="000F474D" w:rsidP="000F474D">
      <w:pPr>
        <w:pStyle w:val="B2"/>
        <w:rPr>
          <w:lang w:eastAsia="zh-CN"/>
        </w:rPr>
      </w:pPr>
      <w:r w:rsidRPr="000F474D">
        <w:rPr>
          <w:shd w:val="clear" w:color="auto" w:fill="FFFFFF" w:themeFill="background1"/>
          <w:lang w:eastAsia="zh-CN"/>
        </w:rPr>
        <w:t>b. Whether and how to identify a minimal set of non-access stratum</w:t>
      </w:r>
      <w:r w:rsidRPr="000F474D" w:rsidDel="00FA67E2">
        <w:rPr>
          <w:shd w:val="clear" w:color="auto" w:fill="FFFFFF" w:themeFill="background1"/>
          <w:lang w:eastAsia="zh-CN"/>
        </w:rPr>
        <w:t xml:space="preserve"> </w:t>
      </w:r>
      <w:r w:rsidRPr="000F474D">
        <w:rPr>
          <w:shd w:val="clear" w:color="auto" w:fill="FFFFFF" w:themeFill="background1"/>
          <w:lang w:eastAsia="zh-CN"/>
        </w:rPr>
        <w:t>functionalities that does not get impacted by additional non-access stratum</w:t>
      </w:r>
      <w:r w:rsidRPr="000F474D" w:rsidDel="00FA67E2">
        <w:rPr>
          <w:shd w:val="clear" w:color="auto" w:fill="FFFFFF" w:themeFill="background1"/>
          <w:lang w:eastAsia="zh-CN"/>
        </w:rPr>
        <w:t xml:space="preserve"> </w:t>
      </w:r>
      <w:r w:rsidRPr="000F474D">
        <w:rPr>
          <w:shd w:val="clear" w:color="auto" w:fill="FFFFFF" w:themeFill="background1"/>
          <w:lang w:eastAsia="zh-CN"/>
        </w:rPr>
        <w:t>functionalities.</w:t>
      </w:r>
    </w:p>
    <w:p w14:paraId="4BD92CF0" w14:textId="77777777" w:rsidR="000F474D" w:rsidRPr="000F474D" w:rsidRDefault="000F474D" w:rsidP="000F474D">
      <w:pPr>
        <w:pStyle w:val="B2"/>
      </w:pPr>
      <w:r w:rsidRPr="000F474D">
        <w:t>c.</w:t>
      </w:r>
      <w:r w:rsidRPr="000F474D">
        <w:tab/>
        <w:t>Whether and how to develop generic mechanisms for UE-Core Network interaction to support operator services.</w:t>
      </w:r>
    </w:p>
    <w:p w14:paraId="659DCC46" w14:textId="72AD3441" w:rsidR="000F474D" w:rsidRPr="004A2603" w:rsidRDefault="000F474D" w:rsidP="000F474D">
      <w:pPr>
        <w:pStyle w:val="NO"/>
        <w:rPr>
          <w:shd w:val="clear" w:color="auto" w:fill="FFFFFF" w:themeFill="background1"/>
          <w:lang w:eastAsia="zh-CN"/>
        </w:rPr>
      </w:pPr>
      <w:r w:rsidRPr="000F474D">
        <w:t>NOTE:</w:t>
      </w:r>
      <w:del w:id="9" w:author="Xiaomi" w:date="2025-10-02T23:33:00Z">
        <w:r w:rsidRPr="000F474D" w:rsidDel="000F474D">
          <w:delText xml:space="preserve"> </w:delText>
        </w:r>
      </w:del>
      <w:r w:rsidRPr="000F474D">
        <w:tab/>
        <w:t xml:space="preserve">It is assumed that this WT covers impacts to 6G System procedures for functionalities such as </w:t>
      </w:r>
      <w:r w:rsidRPr="000F474D">
        <w:rPr>
          <w:shd w:val="clear" w:color="auto" w:fill="FFFFFF" w:themeFill="background1"/>
          <w:lang w:eastAsia="zh-CN"/>
        </w:rPr>
        <w:t>mobility management, session management and NAS identifiers.</w:t>
      </w:r>
    </w:p>
    <w:p w14:paraId="05726F08" w14:textId="77777777" w:rsidR="000E672B" w:rsidRPr="000F474D" w:rsidRDefault="000E672B" w:rsidP="003835C7">
      <w:pPr>
        <w:pStyle w:val="B1"/>
        <w:ind w:left="0" w:firstLine="0"/>
        <w:rPr>
          <w:lang w:eastAsia="zh-CN"/>
        </w:rPr>
      </w:pPr>
    </w:p>
    <w:p w14:paraId="5C1A7086" w14:textId="7990C686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787DE657" w14:textId="77777777" w:rsidR="00C65856" w:rsidRDefault="00C65856" w:rsidP="00C65856">
      <w:pPr>
        <w:rPr>
          <w:lang w:eastAsia="zh-CN"/>
        </w:rPr>
      </w:pPr>
    </w:p>
    <w:p w14:paraId="2DE35DA6" w14:textId="367CB5C6" w:rsidR="00BF7CB9" w:rsidRPr="00BF7CB9" w:rsidRDefault="00BF7CB9" w:rsidP="00BF7CB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F7CB9">
        <w:rPr>
          <w:rFonts w:ascii="Arial" w:hAnsi="Arial" w:cs="Arial"/>
          <w:sz w:val="32"/>
          <w:szCs w:val="32"/>
        </w:rPr>
        <w:t xml:space="preserve">5.X. </w:t>
      </w:r>
      <w:r w:rsidRPr="00BF7CB9">
        <w:rPr>
          <w:rFonts w:ascii="Arial" w:hAnsi="Arial"/>
          <w:sz w:val="36"/>
        </w:rPr>
        <w:t>Key Issue #</w:t>
      </w:r>
      <w:r w:rsidR="00E55F72">
        <w:rPr>
          <w:rFonts w:ascii="Arial" w:hAnsi="Arial"/>
          <w:sz w:val="36"/>
        </w:rPr>
        <w:t>1.1</w:t>
      </w:r>
      <w:r w:rsidRPr="00BF7CB9">
        <w:rPr>
          <w:rFonts w:ascii="Arial" w:hAnsi="Arial"/>
          <w:sz w:val="36"/>
        </w:rPr>
        <w:t>: Aspects for non-access stratum functionality and UE-CN control signalling</w:t>
      </w:r>
    </w:p>
    <w:p w14:paraId="068C83AC" w14:textId="77777777" w:rsidR="00BF7CB9" w:rsidRPr="00BF7CB9" w:rsidRDefault="00BF7CB9" w:rsidP="00BF7CB9">
      <w:pPr>
        <w:rPr>
          <w:lang w:val="en-US"/>
        </w:rPr>
      </w:pPr>
      <w:r w:rsidRPr="00BF7CB9">
        <w:rPr>
          <w:lang w:val="en-US"/>
        </w:rPr>
        <w:t>This Key issue studies the following aspects:</w:t>
      </w:r>
    </w:p>
    <w:p w14:paraId="57A41335" w14:textId="77777777" w:rsidR="00BF7CB9" w:rsidRPr="00BF7CB9" w:rsidRDefault="00BF7CB9" w:rsidP="00BF7CB9">
      <w:pPr>
        <w:ind w:left="567" w:hanging="283"/>
        <w:rPr>
          <w:lang w:val="en-US"/>
        </w:rPr>
      </w:pPr>
      <w:r w:rsidRPr="00BF7CB9">
        <w:rPr>
          <w:lang w:val="en-US"/>
        </w:rPr>
        <w:t>1)</w:t>
      </w:r>
      <w:r w:rsidRPr="00BF7CB9">
        <w:rPr>
          <w:lang w:val="en-US"/>
        </w:rPr>
        <w:tab/>
        <w:t>Whether and how to enable the introduction of new non-access stratum functionality, such that other non-access stratum functionalities as well as associated functional entities are not affected.</w:t>
      </w:r>
    </w:p>
    <w:p w14:paraId="4C81BB29" w14:textId="77777777" w:rsidR="00BF7CB9" w:rsidRPr="00BF7CB9" w:rsidRDefault="00BF7CB9" w:rsidP="00BF7CB9">
      <w:pPr>
        <w:keepLines/>
        <w:ind w:left="1418" w:hanging="851"/>
        <w:rPr>
          <w:lang w:val="en-US"/>
        </w:rPr>
      </w:pPr>
      <w:r w:rsidRPr="00BF7CB9">
        <w:rPr>
          <w:lang w:val="en-US"/>
        </w:rPr>
        <w:t>NOTE</w:t>
      </w:r>
      <w:ins w:id="10" w:author="Xiaomi" w:date="2025-10-03T07:07:00Z">
        <w:r w:rsidRPr="00BF7CB9">
          <w:rPr>
            <w:lang w:val="en-US"/>
          </w:rPr>
          <w:t xml:space="preserve"> 1</w:t>
        </w:r>
      </w:ins>
      <w:del w:id="11" w:author="Xiaomi" w:date="2025-10-03T07:07:00Z">
        <w:r w:rsidRPr="00BF7CB9" w:rsidDel="004E3458">
          <w:rPr>
            <w:lang w:val="en-US"/>
          </w:rPr>
          <w:delText xml:space="preserve">: </w:delText>
        </w:r>
      </w:del>
      <w:ins w:id="12" w:author="Xiaomi" w:date="2025-10-03T07:07:00Z">
        <w:r w:rsidRPr="00BF7CB9">
          <w:rPr>
            <w:lang w:val="en-US"/>
          </w:rPr>
          <w:t>:</w:t>
        </w:r>
        <w:r w:rsidRPr="00BF7CB9">
          <w:rPr>
            <w:lang w:val="en-US"/>
          </w:rPr>
          <w:tab/>
        </w:r>
      </w:ins>
      <w:r w:rsidRPr="00BF7CB9">
        <w:rPr>
          <w:lang w:val="en-US"/>
        </w:rPr>
        <w:t>This includes whether and how to structure NAS functionality. Coordination with CT1 could be required</w:t>
      </w:r>
    </w:p>
    <w:p w14:paraId="27F5E4BE" w14:textId="77777777" w:rsidR="00BF7CB9" w:rsidRPr="00BF7CB9" w:rsidRDefault="00BF7CB9" w:rsidP="00BF7CB9">
      <w:pPr>
        <w:ind w:left="567" w:hanging="283"/>
        <w:rPr>
          <w:lang w:val="en-US"/>
        </w:rPr>
      </w:pPr>
      <w:r w:rsidRPr="00BF7CB9">
        <w:rPr>
          <w:lang w:val="en-US"/>
        </w:rPr>
        <w:t>2)</w:t>
      </w:r>
      <w:r w:rsidRPr="00BF7CB9">
        <w:rPr>
          <w:lang w:val="en-US"/>
        </w:rPr>
        <w:tab/>
        <w:t>NAS termination, transport of services via NAS and NAS messages routing</w:t>
      </w:r>
    </w:p>
    <w:p w14:paraId="1F55267D" w14:textId="77777777" w:rsidR="00BF7CB9" w:rsidRPr="00BF7CB9" w:rsidRDefault="00BF7CB9" w:rsidP="00BF7CB9">
      <w:pPr>
        <w:ind w:left="567" w:hanging="283"/>
      </w:pPr>
      <w:r w:rsidRPr="00BF7CB9">
        <w:rPr>
          <w:lang w:val="en-US"/>
        </w:rPr>
        <w:t>3)</w:t>
      </w:r>
      <w:r w:rsidRPr="00BF7CB9">
        <w:rPr>
          <w:lang w:val="en-US"/>
        </w:rPr>
        <w:tab/>
      </w:r>
      <w:bookmarkStart w:id="13" w:name="_Hlk206961722"/>
      <w:r w:rsidRPr="00BF7CB9">
        <w:rPr>
          <w:lang w:val="en-US"/>
        </w:rPr>
        <w:t xml:space="preserve">Whether and how to </w:t>
      </w:r>
      <w:bookmarkEnd w:id="13"/>
      <w:r w:rsidRPr="00BF7CB9">
        <w:rPr>
          <w:lang w:val="en-US"/>
        </w:rPr>
        <w:t>identify a minimum, common set of NAS functionalities</w:t>
      </w:r>
      <w:bookmarkStart w:id="14" w:name="_Hlk207040635"/>
    </w:p>
    <w:bookmarkEnd w:id="14"/>
    <w:p w14:paraId="20B25E9B" w14:textId="77777777" w:rsidR="00BF7CB9" w:rsidRPr="00BF7CB9" w:rsidRDefault="00BF7CB9" w:rsidP="00BF7CB9">
      <w:pPr>
        <w:ind w:left="567" w:hanging="283"/>
        <w:rPr>
          <w:lang w:val="en-US"/>
        </w:rPr>
      </w:pPr>
      <w:r w:rsidRPr="00BF7CB9">
        <w:rPr>
          <w:lang w:val="en-US"/>
        </w:rPr>
        <w:t>4)</w:t>
      </w:r>
      <w:r w:rsidRPr="00BF7CB9">
        <w:rPr>
          <w:lang w:val="en-US"/>
        </w:rPr>
        <w:tab/>
        <w:t>Study signaling interactions and system procedures between UE-CN for non-access stratum functionality, including related, potential signaling interactions and system procedures between RAN-CN and related signaling interactions and system procedures within CN</w:t>
      </w:r>
    </w:p>
    <w:p w14:paraId="75E427F0" w14:textId="77777777" w:rsidR="00BF7CB9" w:rsidRPr="00BF7CB9" w:rsidRDefault="00BF7CB9" w:rsidP="00BF7CB9">
      <w:pPr>
        <w:ind w:left="567"/>
        <w:rPr>
          <w:highlight w:val="yellow"/>
          <w:lang w:val="en-US" w:eastAsia="zh-CN"/>
        </w:rPr>
      </w:pPr>
      <w:r w:rsidRPr="00BF7CB9">
        <w:rPr>
          <w:highlight w:val="yellow"/>
          <w:lang w:val="en-US"/>
        </w:rPr>
        <w:t>-</w:t>
      </w:r>
      <w:r w:rsidRPr="00BF7CB9">
        <w:rPr>
          <w:highlight w:val="yellow"/>
          <w:lang w:val="en-US"/>
        </w:rPr>
        <w:tab/>
      </w:r>
      <w:r w:rsidRPr="00BF7CB9">
        <w:rPr>
          <w:rFonts w:eastAsia="Malgun Gothic"/>
          <w:highlight w:val="yellow"/>
          <w:lang w:val="en-US" w:eastAsia="ko-KR"/>
        </w:rPr>
        <w:t>Investigate impact on interfaces between UE and CN</w:t>
      </w:r>
    </w:p>
    <w:p w14:paraId="4CDD14E7" w14:textId="77777777" w:rsidR="00BF7CB9" w:rsidRPr="00BF7CB9" w:rsidRDefault="00BF7CB9" w:rsidP="00BF7CB9">
      <w:pPr>
        <w:ind w:left="852" w:hanging="285"/>
        <w:rPr>
          <w:highlight w:val="yellow"/>
          <w:lang w:val="en-US"/>
        </w:rPr>
      </w:pPr>
      <w:r w:rsidRPr="00BF7CB9">
        <w:rPr>
          <w:highlight w:val="yellow"/>
          <w:lang w:val="en-US"/>
        </w:rPr>
        <w:t>-</w:t>
      </w:r>
      <w:r w:rsidRPr="00BF7CB9">
        <w:rPr>
          <w:highlight w:val="yellow"/>
          <w:lang w:val="en-US"/>
        </w:rPr>
        <w:tab/>
        <w:t>Investigate potential impact on interfaces between RAN and CN related to UE-Core Network interfaces for operator services</w:t>
      </w:r>
    </w:p>
    <w:p w14:paraId="5877BF5A" w14:textId="77777777" w:rsidR="00BF7CB9" w:rsidRPr="00BF7CB9" w:rsidRDefault="00BF7CB9" w:rsidP="00BF7CB9">
      <w:pPr>
        <w:ind w:left="849" w:hanging="282"/>
        <w:rPr>
          <w:highlight w:val="yellow"/>
          <w:lang w:val="en-US"/>
        </w:rPr>
      </w:pPr>
      <w:r w:rsidRPr="00BF7CB9">
        <w:rPr>
          <w:highlight w:val="yellow"/>
          <w:lang w:val="en-US"/>
        </w:rPr>
        <w:t>-</w:t>
      </w:r>
      <w:r w:rsidRPr="00BF7CB9">
        <w:rPr>
          <w:highlight w:val="yellow"/>
          <w:lang w:val="en-US"/>
        </w:rPr>
        <w:tab/>
      </w:r>
      <w:r w:rsidRPr="00BF7CB9">
        <w:rPr>
          <w:rFonts w:hint="eastAsia"/>
          <w:highlight w:val="yellow"/>
          <w:lang w:val="en-US"/>
        </w:rPr>
        <w:t>How t</w:t>
      </w:r>
      <w:r w:rsidRPr="00BF7CB9">
        <w:rPr>
          <w:highlight w:val="yellow"/>
          <w:lang w:val="en-US"/>
        </w:rPr>
        <w:t>o support transfer and routing of signaling (i.e., service-specific messages including data) for operator services between UE and the CN</w:t>
      </w:r>
    </w:p>
    <w:p w14:paraId="04F4CCF2" w14:textId="77777777" w:rsidR="00BF7CB9" w:rsidRPr="00BF7CB9" w:rsidRDefault="00BF7CB9" w:rsidP="00BF7CB9">
      <w:pPr>
        <w:ind w:left="849" w:hanging="282"/>
        <w:rPr>
          <w:lang w:val="en-US"/>
        </w:rPr>
      </w:pPr>
      <w:r w:rsidRPr="00BF7CB9">
        <w:rPr>
          <w:highlight w:val="yellow"/>
          <w:lang w:val="en-US"/>
        </w:rPr>
        <w:t>-</w:t>
      </w:r>
      <w:r w:rsidRPr="00BF7CB9">
        <w:rPr>
          <w:highlight w:val="yellow"/>
          <w:lang w:val="en-US"/>
        </w:rPr>
        <w:tab/>
        <w:t>Identify the functionalities that can be commonly used for operator services (e.g., service discovery, service authorization, etc.) and how to support them</w:t>
      </w:r>
    </w:p>
    <w:p w14:paraId="3E670CF2" w14:textId="77777777" w:rsidR="00BF7CB9" w:rsidRPr="00BF7CB9" w:rsidRDefault="00BF7CB9" w:rsidP="00BF7CB9">
      <w:pPr>
        <w:keepLines/>
        <w:ind w:left="1135" w:hanging="851"/>
      </w:pPr>
      <w:r w:rsidRPr="00BF7CB9">
        <w:lastRenderedPageBreak/>
        <w:t xml:space="preserve">NOTE </w:t>
      </w:r>
      <w:del w:id="15" w:author="Xiaomi" w:date="2025-10-03T07:02:00Z">
        <w:r w:rsidRPr="00BF7CB9" w:rsidDel="006A67BF">
          <w:rPr>
            <w:highlight w:val="yellow"/>
          </w:rPr>
          <w:delText>W</w:delText>
        </w:r>
      </w:del>
      <w:ins w:id="16" w:author="Xiaomi" w:date="2025-10-03T07:07:00Z">
        <w:r w:rsidRPr="00BF7CB9">
          <w:t>2</w:t>
        </w:r>
      </w:ins>
      <w:del w:id="17" w:author="Xiaomi" w:date="2025-10-03T07:03:00Z">
        <w:r w:rsidRPr="00BF7CB9" w:rsidDel="006A67BF">
          <w:delText xml:space="preserve">: </w:delText>
        </w:r>
      </w:del>
      <w:ins w:id="18" w:author="Xiaomi" w:date="2025-10-03T07:03:00Z">
        <w:r w:rsidRPr="00BF7CB9">
          <w:t>:</w:t>
        </w:r>
        <w:r w:rsidRPr="00BF7CB9">
          <w:tab/>
        </w:r>
      </w:ins>
      <w:r w:rsidRPr="00BF7CB9">
        <w:t>“CN” refers to the CN for 6G.</w:t>
      </w:r>
    </w:p>
    <w:p w14:paraId="12688020" w14:textId="77777777" w:rsidR="00BF7CB9" w:rsidRPr="00BF7CB9" w:rsidRDefault="00BF7CB9" w:rsidP="00BF7CB9">
      <w:pPr>
        <w:keepLines/>
        <w:ind w:left="1135" w:hanging="851"/>
      </w:pPr>
      <w:r w:rsidRPr="00BF7CB9">
        <w:t xml:space="preserve">NOTE </w:t>
      </w:r>
      <w:del w:id="19" w:author="Xiaomi" w:date="2025-10-03T07:03:00Z">
        <w:r w:rsidRPr="00BF7CB9" w:rsidDel="006A67BF">
          <w:rPr>
            <w:highlight w:val="yellow"/>
          </w:rPr>
          <w:delText>X</w:delText>
        </w:r>
      </w:del>
      <w:ins w:id="20" w:author="Xiaomi" w:date="2025-10-03T07:07:00Z">
        <w:r w:rsidRPr="00BF7CB9">
          <w:t>3</w:t>
        </w:r>
      </w:ins>
      <w:del w:id="21" w:author="Xiaomi" w:date="2025-10-03T07:03:00Z">
        <w:r w:rsidRPr="00BF7CB9" w:rsidDel="006A67BF">
          <w:delText xml:space="preserve">: </w:delText>
        </w:r>
      </w:del>
      <w:ins w:id="22" w:author="Xiaomi" w:date="2025-10-03T07:03:00Z">
        <w:r w:rsidRPr="00BF7CB9">
          <w:t>:</w:t>
        </w:r>
        <w:r w:rsidRPr="00BF7CB9">
          <w:tab/>
        </w:r>
      </w:ins>
      <w:r w:rsidRPr="00BF7CB9">
        <w:t>Coordination with RAN3 is required for RAN-CN.</w:t>
      </w:r>
    </w:p>
    <w:p w14:paraId="4E0807CB" w14:textId="77777777" w:rsidR="00BF7CB9" w:rsidRPr="00BF7CB9" w:rsidRDefault="00BF7CB9" w:rsidP="00BF7CB9">
      <w:pPr>
        <w:keepLines/>
        <w:ind w:left="1135" w:hanging="851"/>
      </w:pPr>
      <w:r w:rsidRPr="00BF7CB9">
        <w:t xml:space="preserve">NOTE </w:t>
      </w:r>
      <w:del w:id="23" w:author="Xiaomi" w:date="2025-10-03T07:03:00Z">
        <w:r w:rsidRPr="00BF7CB9" w:rsidDel="006A67BF">
          <w:rPr>
            <w:highlight w:val="yellow"/>
          </w:rPr>
          <w:delText>Y</w:delText>
        </w:r>
      </w:del>
      <w:ins w:id="24" w:author="Xiaomi" w:date="2025-10-03T07:07:00Z">
        <w:r w:rsidRPr="00BF7CB9">
          <w:t>4</w:t>
        </w:r>
      </w:ins>
      <w:del w:id="25" w:author="Xiaomi" w:date="2025-10-03T07:03:00Z">
        <w:r w:rsidRPr="00BF7CB9" w:rsidDel="006A67BF">
          <w:delText xml:space="preserve">: </w:delText>
        </w:r>
      </w:del>
      <w:ins w:id="26" w:author="Xiaomi" w:date="2025-10-03T07:03:00Z">
        <w:r w:rsidRPr="00BF7CB9">
          <w:t>:</w:t>
        </w:r>
        <w:r w:rsidRPr="00BF7CB9">
          <w:tab/>
        </w:r>
      </w:ins>
      <w:r w:rsidRPr="00BF7CB9">
        <w:t>Interworking and migration aspects, especially inter-PLMN aspects (</w:t>
      </w:r>
      <w:proofErr w:type="gramStart"/>
      <w:r w:rsidRPr="00BF7CB9">
        <w:t>e.g.</w:t>
      </w:r>
      <w:proofErr w:type="gramEnd"/>
      <w:r w:rsidRPr="00BF7CB9">
        <w:t xml:space="preserve"> roaming), where applicable, are covered by WT#2.</w:t>
      </w:r>
    </w:p>
    <w:p w14:paraId="251FCB1E" w14:textId="77777777" w:rsidR="00BF7CB9" w:rsidRPr="00BF7CB9" w:rsidRDefault="00BF7CB9" w:rsidP="00BF7CB9">
      <w:pPr>
        <w:keepLines/>
        <w:ind w:left="1135" w:hanging="851"/>
        <w:rPr>
          <w:ins w:id="27" w:author="Xiaomi" w:date="2025-10-03T07:02:00Z"/>
          <w:highlight w:val="yellow"/>
        </w:rPr>
      </w:pPr>
      <w:r w:rsidRPr="00BF7CB9">
        <w:rPr>
          <w:highlight w:val="yellow"/>
        </w:rPr>
        <w:t xml:space="preserve">NOTE </w:t>
      </w:r>
      <w:del w:id="28" w:author="Xiaomi" w:date="2025-10-03T07:03:00Z">
        <w:r w:rsidRPr="00BF7CB9" w:rsidDel="006A67BF">
          <w:rPr>
            <w:highlight w:val="yellow"/>
          </w:rPr>
          <w:delText>Z</w:delText>
        </w:r>
      </w:del>
      <w:ins w:id="29" w:author="Xiaomi" w:date="2025-10-03T07:07:00Z">
        <w:r w:rsidRPr="00BF7CB9">
          <w:rPr>
            <w:highlight w:val="yellow"/>
          </w:rPr>
          <w:t>5</w:t>
        </w:r>
      </w:ins>
      <w:del w:id="30" w:author="Xiaomi" w:date="2025-10-03T07:03:00Z">
        <w:r w:rsidRPr="00BF7CB9" w:rsidDel="006A67BF">
          <w:rPr>
            <w:highlight w:val="yellow"/>
          </w:rPr>
          <w:delText xml:space="preserve">: </w:delText>
        </w:r>
      </w:del>
      <w:ins w:id="31" w:author="Xiaomi" w:date="2025-10-03T07:03:00Z">
        <w:r w:rsidRPr="00BF7CB9">
          <w:rPr>
            <w:highlight w:val="yellow"/>
          </w:rPr>
          <w:t>:</w:t>
        </w:r>
        <w:r w:rsidRPr="00BF7CB9">
          <w:rPr>
            <w:highlight w:val="yellow"/>
          </w:rPr>
          <w:tab/>
        </w:r>
      </w:ins>
      <w:r w:rsidRPr="00BF7CB9">
        <w:rPr>
          <w:highlight w:val="yellow"/>
        </w:rPr>
        <w:t>Potential security and privacy impacts require coordination with SA3.</w:t>
      </w:r>
    </w:p>
    <w:p w14:paraId="4FC0059B" w14:textId="77777777" w:rsidR="00BF7CB9" w:rsidRPr="00BF7CB9" w:rsidRDefault="00BF7CB9" w:rsidP="00BF7CB9">
      <w:pPr>
        <w:keepLines/>
        <w:ind w:left="1135" w:hanging="851"/>
        <w:rPr>
          <w:highlight w:val="yellow"/>
          <w:lang w:eastAsia="zh-CN"/>
        </w:rPr>
      </w:pPr>
      <w:r w:rsidRPr="00BF7CB9">
        <w:rPr>
          <w:highlight w:val="yellow"/>
          <w:lang w:val="en-US" w:eastAsia="zh-CN"/>
        </w:rPr>
        <w:t xml:space="preserve">NOTE </w:t>
      </w:r>
      <w:del w:id="32" w:author="Xiaomi" w:date="2025-10-03T07:09:00Z">
        <w:r w:rsidRPr="00BF7CB9" w:rsidDel="001078A7">
          <w:rPr>
            <w:highlight w:val="yellow"/>
            <w:lang w:val="en-US" w:eastAsia="zh-CN"/>
          </w:rPr>
          <w:delText>1</w:delText>
        </w:r>
      </w:del>
      <w:ins w:id="33" w:author="Xiaomi" w:date="2025-10-03T07:09:00Z">
        <w:r w:rsidRPr="00BF7CB9">
          <w:rPr>
            <w:highlight w:val="yellow"/>
            <w:lang w:val="en-US" w:eastAsia="zh-CN"/>
          </w:rPr>
          <w:t>6</w:t>
        </w:r>
      </w:ins>
      <w:r w:rsidRPr="00BF7CB9">
        <w:rPr>
          <w:highlight w:val="yellow"/>
          <w:lang w:val="en-US" w:eastAsia="zh-CN"/>
        </w:rPr>
        <w:t>:</w:t>
      </w:r>
      <w:r w:rsidRPr="00BF7CB9">
        <w:rPr>
          <w:highlight w:val="yellow"/>
          <w:lang w:val="en-US" w:eastAsia="zh-CN"/>
        </w:rPr>
        <w:tab/>
        <w:t xml:space="preserve">The key issue </w:t>
      </w:r>
      <w:ins w:id="34" w:author="Xiaomi" w:date="2025-10-03T07:10:00Z">
        <w:r w:rsidRPr="00BF7CB9">
          <w:rPr>
            <w:highlight w:val="yellow"/>
            <w:lang w:val="en-US" w:eastAsia="zh-CN"/>
          </w:rPr>
          <w:t xml:space="preserve">4 </w:t>
        </w:r>
      </w:ins>
      <w:r w:rsidRPr="00BF7CB9">
        <w:rPr>
          <w:highlight w:val="yellow"/>
          <w:lang w:val="en-US" w:eastAsia="zh-CN"/>
        </w:rPr>
        <w:t>includes studying mechanism for transporting signaling for operator services. It is not precluded that signaling for operator services may use transport over NAS.</w:t>
      </w:r>
    </w:p>
    <w:p w14:paraId="14A3DEA2" w14:textId="77777777" w:rsidR="00BF7CB9" w:rsidRPr="00BF7CB9" w:rsidRDefault="00BF7CB9" w:rsidP="00BF7CB9">
      <w:pPr>
        <w:keepLines/>
        <w:ind w:left="1135" w:hanging="851"/>
        <w:rPr>
          <w:lang w:eastAsia="zh-CN"/>
        </w:rPr>
      </w:pPr>
      <w:r w:rsidRPr="00BF7CB9">
        <w:rPr>
          <w:highlight w:val="yellow"/>
          <w:lang w:val="en-US" w:eastAsia="zh-CN"/>
        </w:rPr>
        <w:t xml:space="preserve">NOTE </w:t>
      </w:r>
      <w:del w:id="35" w:author="Xiaomi" w:date="2025-10-03T07:09:00Z">
        <w:r w:rsidRPr="00BF7CB9" w:rsidDel="001078A7">
          <w:rPr>
            <w:highlight w:val="yellow"/>
            <w:lang w:val="en-US" w:eastAsia="zh-CN"/>
          </w:rPr>
          <w:delText>4</w:delText>
        </w:r>
      </w:del>
      <w:ins w:id="36" w:author="Xiaomi" w:date="2025-10-03T07:09:00Z">
        <w:r w:rsidRPr="00BF7CB9">
          <w:rPr>
            <w:highlight w:val="yellow"/>
            <w:lang w:val="en-US" w:eastAsia="zh-CN"/>
          </w:rPr>
          <w:t>7</w:t>
        </w:r>
      </w:ins>
      <w:r w:rsidRPr="00BF7CB9">
        <w:rPr>
          <w:highlight w:val="yellow"/>
          <w:lang w:val="en-US" w:eastAsia="zh-CN"/>
        </w:rPr>
        <w:t>:</w:t>
      </w:r>
      <w:r w:rsidRPr="00BF7CB9">
        <w:rPr>
          <w:highlight w:val="yellow"/>
          <w:lang w:val="en-US" w:eastAsia="zh-CN"/>
        </w:rPr>
        <w:tab/>
      </w:r>
      <w:r w:rsidRPr="00BF7CB9">
        <w:rPr>
          <w:highlight w:val="yellow"/>
          <w:lang w:eastAsia="zh-CN"/>
        </w:rPr>
        <w:t>Coordination with KIs related to WT#3, WT#4, WT#5, WT#6 may be required.</w:t>
      </w:r>
    </w:p>
    <w:p w14:paraId="76EFA694" w14:textId="1C060465" w:rsidR="00EE4841" w:rsidRPr="00BF7CB9" w:rsidRDefault="00EE4841" w:rsidP="00E11572">
      <w:pPr>
        <w:pStyle w:val="B1"/>
        <w:rPr>
          <w:lang w:eastAsia="zh-CN"/>
        </w:rPr>
      </w:pPr>
    </w:p>
    <w:p w14:paraId="68B7A854" w14:textId="7EBC5372" w:rsidR="002E5B2D" w:rsidRPr="00E96F69" w:rsidRDefault="00114747" w:rsidP="00E11572">
      <w:pPr>
        <w:jc w:val="center"/>
        <w:rPr>
          <w:lang w:val="en-US"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  <w:bookmarkEnd w:id="1"/>
      <w:bookmarkEnd w:id="3"/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39A03" w14:textId="77777777" w:rsidR="00EC5F11" w:rsidRDefault="00EC5F11">
      <w:r>
        <w:separator/>
      </w:r>
    </w:p>
  </w:endnote>
  <w:endnote w:type="continuationSeparator" w:id="0">
    <w:p w14:paraId="0F41CD51" w14:textId="77777777" w:rsidR="00EC5F11" w:rsidRDefault="00EC5F11">
      <w:r>
        <w:continuationSeparator/>
      </w:r>
    </w:p>
  </w:endnote>
  <w:endnote w:type="continuationNotice" w:id="1">
    <w:p w14:paraId="2338D6E5" w14:textId="77777777" w:rsidR="00EC5F11" w:rsidRDefault="00EC5F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BD621" w14:textId="77777777" w:rsidR="00EC5F11" w:rsidRDefault="00EC5F11">
      <w:r>
        <w:separator/>
      </w:r>
    </w:p>
  </w:footnote>
  <w:footnote w:type="continuationSeparator" w:id="0">
    <w:p w14:paraId="7D4D164F" w14:textId="77777777" w:rsidR="00EC5F11" w:rsidRDefault="00EC5F11">
      <w:r>
        <w:continuationSeparator/>
      </w:r>
    </w:p>
  </w:footnote>
  <w:footnote w:type="continuationNotice" w:id="1">
    <w:p w14:paraId="576A177D" w14:textId="77777777" w:rsidR="00EC5F11" w:rsidRDefault="00EC5F1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AC51952"/>
    <w:multiLevelType w:val="hybridMultilevel"/>
    <w:tmpl w:val="50BCA3F6"/>
    <w:lvl w:ilvl="0" w:tplc="B58A20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27B487A"/>
    <w:multiLevelType w:val="hybridMultilevel"/>
    <w:tmpl w:val="8864011A"/>
    <w:lvl w:ilvl="0" w:tplc="40F456A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  <w:b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6D3C736A"/>
    <w:multiLevelType w:val="hybridMultilevel"/>
    <w:tmpl w:val="AC2CA792"/>
    <w:lvl w:ilvl="0" w:tplc="4F4C6F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2"/>
  </w:num>
  <w:num w:numId="8">
    <w:abstractNumId w:val="14"/>
  </w:num>
  <w:num w:numId="9">
    <w:abstractNumId w:val="1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9"/>
  </w:num>
  <w:num w:numId="14">
    <w:abstractNumId w:val="13"/>
  </w:num>
  <w:num w:numId="15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01C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A4"/>
    <w:rsid w:val="000256B8"/>
    <w:rsid w:val="00027DF2"/>
    <w:rsid w:val="000303AC"/>
    <w:rsid w:val="00030521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1FE1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770A"/>
    <w:rsid w:val="000934A6"/>
    <w:rsid w:val="00094DD5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1EC0"/>
    <w:rsid w:val="000D29B2"/>
    <w:rsid w:val="000E05C2"/>
    <w:rsid w:val="000E1E2C"/>
    <w:rsid w:val="000E2A62"/>
    <w:rsid w:val="000E672B"/>
    <w:rsid w:val="000F2D3B"/>
    <w:rsid w:val="000F32E2"/>
    <w:rsid w:val="000F3EE1"/>
    <w:rsid w:val="000F474D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05B1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1C70"/>
    <w:rsid w:val="001531B2"/>
    <w:rsid w:val="001532CE"/>
    <w:rsid w:val="00154E0B"/>
    <w:rsid w:val="00155102"/>
    <w:rsid w:val="00155618"/>
    <w:rsid w:val="001611A4"/>
    <w:rsid w:val="00161408"/>
    <w:rsid w:val="00161556"/>
    <w:rsid w:val="0016446D"/>
    <w:rsid w:val="001645D6"/>
    <w:rsid w:val="001652A9"/>
    <w:rsid w:val="00167840"/>
    <w:rsid w:val="00170B74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A6FE8"/>
    <w:rsid w:val="001B1574"/>
    <w:rsid w:val="001B1652"/>
    <w:rsid w:val="001B27CD"/>
    <w:rsid w:val="001B474B"/>
    <w:rsid w:val="001B58DA"/>
    <w:rsid w:val="001B5D26"/>
    <w:rsid w:val="001B7B4E"/>
    <w:rsid w:val="001C1FFB"/>
    <w:rsid w:val="001C3BF2"/>
    <w:rsid w:val="001C3EC8"/>
    <w:rsid w:val="001C4A45"/>
    <w:rsid w:val="001C4EF9"/>
    <w:rsid w:val="001C5C79"/>
    <w:rsid w:val="001C77FB"/>
    <w:rsid w:val="001D0770"/>
    <w:rsid w:val="001D1F92"/>
    <w:rsid w:val="001D2596"/>
    <w:rsid w:val="001D2BD4"/>
    <w:rsid w:val="001D2F0F"/>
    <w:rsid w:val="001D4258"/>
    <w:rsid w:val="001D5714"/>
    <w:rsid w:val="001D6911"/>
    <w:rsid w:val="001E23E8"/>
    <w:rsid w:val="001E26CD"/>
    <w:rsid w:val="001E2A0E"/>
    <w:rsid w:val="001E44DF"/>
    <w:rsid w:val="001E460B"/>
    <w:rsid w:val="001E4AD8"/>
    <w:rsid w:val="001E62BB"/>
    <w:rsid w:val="001E689C"/>
    <w:rsid w:val="001E72FC"/>
    <w:rsid w:val="001F35DE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278F"/>
    <w:rsid w:val="00212C7F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29"/>
    <w:rsid w:val="00246FE5"/>
    <w:rsid w:val="00247216"/>
    <w:rsid w:val="00247342"/>
    <w:rsid w:val="00250755"/>
    <w:rsid w:val="002508E4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2B31"/>
    <w:rsid w:val="002837D0"/>
    <w:rsid w:val="00284762"/>
    <w:rsid w:val="0028562D"/>
    <w:rsid w:val="002858A1"/>
    <w:rsid w:val="00285A2F"/>
    <w:rsid w:val="00290916"/>
    <w:rsid w:val="00292304"/>
    <w:rsid w:val="00292796"/>
    <w:rsid w:val="00294A7C"/>
    <w:rsid w:val="0029516F"/>
    <w:rsid w:val="0029612E"/>
    <w:rsid w:val="002A04AD"/>
    <w:rsid w:val="002A1857"/>
    <w:rsid w:val="002A1938"/>
    <w:rsid w:val="002A1A4B"/>
    <w:rsid w:val="002A1E80"/>
    <w:rsid w:val="002A2416"/>
    <w:rsid w:val="002A2598"/>
    <w:rsid w:val="002A3756"/>
    <w:rsid w:val="002A3A28"/>
    <w:rsid w:val="002A54EA"/>
    <w:rsid w:val="002A62CC"/>
    <w:rsid w:val="002A7C5C"/>
    <w:rsid w:val="002B0455"/>
    <w:rsid w:val="002B087E"/>
    <w:rsid w:val="002B2F4A"/>
    <w:rsid w:val="002B6D83"/>
    <w:rsid w:val="002B72FE"/>
    <w:rsid w:val="002C063D"/>
    <w:rsid w:val="002C0EDB"/>
    <w:rsid w:val="002C233A"/>
    <w:rsid w:val="002C6132"/>
    <w:rsid w:val="002C653A"/>
    <w:rsid w:val="002C67AD"/>
    <w:rsid w:val="002C7F38"/>
    <w:rsid w:val="002D1FA7"/>
    <w:rsid w:val="002D5495"/>
    <w:rsid w:val="002D620C"/>
    <w:rsid w:val="002E0D4B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21D5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738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A6799"/>
    <w:rsid w:val="003B2B9C"/>
    <w:rsid w:val="003B569E"/>
    <w:rsid w:val="003B7F86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6B27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2FC7"/>
    <w:rsid w:val="003F3E17"/>
    <w:rsid w:val="003F4168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332"/>
    <w:rsid w:val="0041475F"/>
    <w:rsid w:val="00415360"/>
    <w:rsid w:val="004179BF"/>
    <w:rsid w:val="00421170"/>
    <w:rsid w:val="0042132B"/>
    <w:rsid w:val="00422D68"/>
    <w:rsid w:val="004235D7"/>
    <w:rsid w:val="00426175"/>
    <w:rsid w:val="00426425"/>
    <w:rsid w:val="00426AF2"/>
    <w:rsid w:val="004275D9"/>
    <w:rsid w:val="00433519"/>
    <w:rsid w:val="00433A23"/>
    <w:rsid w:val="00434FB3"/>
    <w:rsid w:val="004357D2"/>
    <w:rsid w:val="00437870"/>
    <w:rsid w:val="00440414"/>
    <w:rsid w:val="0044056D"/>
    <w:rsid w:val="0044257B"/>
    <w:rsid w:val="00444829"/>
    <w:rsid w:val="00444B61"/>
    <w:rsid w:val="00444E83"/>
    <w:rsid w:val="004459B0"/>
    <w:rsid w:val="00446F0B"/>
    <w:rsid w:val="004479F7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1569"/>
    <w:rsid w:val="00473EA7"/>
    <w:rsid w:val="004748E0"/>
    <w:rsid w:val="004760C0"/>
    <w:rsid w:val="00481F40"/>
    <w:rsid w:val="00481FB2"/>
    <w:rsid w:val="0048258B"/>
    <w:rsid w:val="00482EE0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7B4E"/>
    <w:rsid w:val="004C31D2"/>
    <w:rsid w:val="004C4BCA"/>
    <w:rsid w:val="004C5344"/>
    <w:rsid w:val="004C56F1"/>
    <w:rsid w:val="004C59B2"/>
    <w:rsid w:val="004C5C6B"/>
    <w:rsid w:val="004C5F21"/>
    <w:rsid w:val="004C7368"/>
    <w:rsid w:val="004C78F8"/>
    <w:rsid w:val="004D27E4"/>
    <w:rsid w:val="004D4580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4927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2E2"/>
    <w:rsid w:val="0052469E"/>
    <w:rsid w:val="00525CA7"/>
    <w:rsid w:val="00527C0B"/>
    <w:rsid w:val="0053191D"/>
    <w:rsid w:val="00531D98"/>
    <w:rsid w:val="0053412E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5758D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19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86CAF"/>
    <w:rsid w:val="00590DD7"/>
    <w:rsid w:val="00590FF5"/>
    <w:rsid w:val="00591415"/>
    <w:rsid w:val="0059227B"/>
    <w:rsid w:val="00594BE3"/>
    <w:rsid w:val="005A06D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562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91B"/>
    <w:rsid w:val="005D1A67"/>
    <w:rsid w:val="005D213F"/>
    <w:rsid w:val="005D3A73"/>
    <w:rsid w:val="005D511B"/>
    <w:rsid w:val="005D5AA1"/>
    <w:rsid w:val="005D5AD0"/>
    <w:rsid w:val="005D7986"/>
    <w:rsid w:val="005E18B0"/>
    <w:rsid w:val="005E1E4C"/>
    <w:rsid w:val="005E2A0D"/>
    <w:rsid w:val="005E3CE7"/>
    <w:rsid w:val="005E6AE2"/>
    <w:rsid w:val="005E7317"/>
    <w:rsid w:val="005F14F5"/>
    <w:rsid w:val="005F44B0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502D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E03"/>
    <w:rsid w:val="00657FF3"/>
    <w:rsid w:val="00661696"/>
    <w:rsid w:val="00665891"/>
    <w:rsid w:val="00665B7B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9711E"/>
    <w:rsid w:val="006A4F19"/>
    <w:rsid w:val="006A7F4E"/>
    <w:rsid w:val="006B0472"/>
    <w:rsid w:val="006B1B49"/>
    <w:rsid w:val="006B4066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6150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877"/>
    <w:rsid w:val="00721BF1"/>
    <w:rsid w:val="00724B5C"/>
    <w:rsid w:val="00726297"/>
    <w:rsid w:val="00726944"/>
    <w:rsid w:val="00727DBA"/>
    <w:rsid w:val="0073022C"/>
    <w:rsid w:val="00730E74"/>
    <w:rsid w:val="00734765"/>
    <w:rsid w:val="00734E1E"/>
    <w:rsid w:val="00735251"/>
    <w:rsid w:val="00735EFB"/>
    <w:rsid w:val="00736F7C"/>
    <w:rsid w:val="00737224"/>
    <w:rsid w:val="007416CA"/>
    <w:rsid w:val="007418E8"/>
    <w:rsid w:val="007420C7"/>
    <w:rsid w:val="00742EAC"/>
    <w:rsid w:val="0074335B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1F13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ADB"/>
    <w:rsid w:val="007C2CE8"/>
    <w:rsid w:val="007C4199"/>
    <w:rsid w:val="007C476D"/>
    <w:rsid w:val="007C507A"/>
    <w:rsid w:val="007C5D63"/>
    <w:rsid w:val="007D0C30"/>
    <w:rsid w:val="007D0C52"/>
    <w:rsid w:val="007D2C5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5EC4"/>
    <w:rsid w:val="007E616E"/>
    <w:rsid w:val="007F19C8"/>
    <w:rsid w:val="007F2603"/>
    <w:rsid w:val="007F300B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026"/>
    <w:rsid w:val="0083095B"/>
    <w:rsid w:val="008326F7"/>
    <w:rsid w:val="00832E9B"/>
    <w:rsid w:val="00834C40"/>
    <w:rsid w:val="00836488"/>
    <w:rsid w:val="0083651E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38B"/>
    <w:rsid w:val="008734FA"/>
    <w:rsid w:val="00874A01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B5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16A"/>
    <w:rsid w:val="008B4820"/>
    <w:rsid w:val="008B5F26"/>
    <w:rsid w:val="008C121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E7A52"/>
    <w:rsid w:val="008F08F2"/>
    <w:rsid w:val="008F1EFB"/>
    <w:rsid w:val="008F377A"/>
    <w:rsid w:val="008F3CEC"/>
    <w:rsid w:val="008F5F33"/>
    <w:rsid w:val="008F7843"/>
    <w:rsid w:val="008F7CFC"/>
    <w:rsid w:val="009006C7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64E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57E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2C2"/>
    <w:rsid w:val="00970CB0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5E11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0A0B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6B9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1712"/>
    <w:rsid w:val="00A11B28"/>
    <w:rsid w:val="00A141D5"/>
    <w:rsid w:val="00A146C6"/>
    <w:rsid w:val="00A148D5"/>
    <w:rsid w:val="00A15463"/>
    <w:rsid w:val="00A1647B"/>
    <w:rsid w:val="00A1695E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37F84"/>
    <w:rsid w:val="00A40F63"/>
    <w:rsid w:val="00A4131A"/>
    <w:rsid w:val="00A4186D"/>
    <w:rsid w:val="00A42ECB"/>
    <w:rsid w:val="00A440C1"/>
    <w:rsid w:val="00A46410"/>
    <w:rsid w:val="00A47BC0"/>
    <w:rsid w:val="00A47FE6"/>
    <w:rsid w:val="00A50F1E"/>
    <w:rsid w:val="00A51B65"/>
    <w:rsid w:val="00A52230"/>
    <w:rsid w:val="00A5256C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0959"/>
    <w:rsid w:val="00AA2019"/>
    <w:rsid w:val="00AA262B"/>
    <w:rsid w:val="00AA3507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6EBC"/>
    <w:rsid w:val="00AD70C2"/>
    <w:rsid w:val="00AD71AF"/>
    <w:rsid w:val="00AD7D82"/>
    <w:rsid w:val="00AE1B2B"/>
    <w:rsid w:val="00AE1B94"/>
    <w:rsid w:val="00AE21CF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5EAA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52B2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549"/>
    <w:rsid w:val="00B95B28"/>
    <w:rsid w:val="00BA0E84"/>
    <w:rsid w:val="00BA1737"/>
    <w:rsid w:val="00BA344D"/>
    <w:rsid w:val="00BA389E"/>
    <w:rsid w:val="00BA5EF3"/>
    <w:rsid w:val="00BA5F66"/>
    <w:rsid w:val="00BA67EF"/>
    <w:rsid w:val="00BB1BE1"/>
    <w:rsid w:val="00BB1C3D"/>
    <w:rsid w:val="00BB4B9B"/>
    <w:rsid w:val="00BB4EC8"/>
    <w:rsid w:val="00BB6A10"/>
    <w:rsid w:val="00BB7024"/>
    <w:rsid w:val="00BB7984"/>
    <w:rsid w:val="00BC25AA"/>
    <w:rsid w:val="00BC2F95"/>
    <w:rsid w:val="00BC4C46"/>
    <w:rsid w:val="00BC7BF0"/>
    <w:rsid w:val="00BD2069"/>
    <w:rsid w:val="00BD58BE"/>
    <w:rsid w:val="00BD6939"/>
    <w:rsid w:val="00BE13E2"/>
    <w:rsid w:val="00BE2184"/>
    <w:rsid w:val="00BE56DB"/>
    <w:rsid w:val="00BE5BDC"/>
    <w:rsid w:val="00BF12F2"/>
    <w:rsid w:val="00BF2B6C"/>
    <w:rsid w:val="00BF2C3F"/>
    <w:rsid w:val="00BF37D2"/>
    <w:rsid w:val="00BF50BC"/>
    <w:rsid w:val="00BF5541"/>
    <w:rsid w:val="00BF7668"/>
    <w:rsid w:val="00BF7CB9"/>
    <w:rsid w:val="00C01433"/>
    <w:rsid w:val="00C01481"/>
    <w:rsid w:val="00C022E3"/>
    <w:rsid w:val="00C05429"/>
    <w:rsid w:val="00C10208"/>
    <w:rsid w:val="00C1064C"/>
    <w:rsid w:val="00C11128"/>
    <w:rsid w:val="00C11D66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7B4"/>
    <w:rsid w:val="00C27A66"/>
    <w:rsid w:val="00C312CC"/>
    <w:rsid w:val="00C319AC"/>
    <w:rsid w:val="00C323F6"/>
    <w:rsid w:val="00C32F26"/>
    <w:rsid w:val="00C344AE"/>
    <w:rsid w:val="00C35B4B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9CB"/>
    <w:rsid w:val="00C81F52"/>
    <w:rsid w:val="00C8342F"/>
    <w:rsid w:val="00C83C64"/>
    <w:rsid w:val="00C84440"/>
    <w:rsid w:val="00C845E9"/>
    <w:rsid w:val="00C848E8"/>
    <w:rsid w:val="00C84D48"/>
    <w:rsid w:val="00C928B9"/>
    <w:rsid w:val="00C938F9"/>
    <w:rsid w:val="00C94F55"/>
    <w:rsid w:val="00C954B8"/>
    <w:rsid w:val="00C9571A"/>
    <w:rsid w:val="00C96022"/>
    <w:rsid w:val="00C9620B"/>
    <w:rsid w:val="00C9671F"/>
    <w:rsid w:val="00C969C1"/>
    <w:rsid w:val="00C96CD0"/>
    <w:rsid w:val="00C976E5"/>
    <w:rsid w:val="00CA2FC4"/>
    <w:rsid w:val="00CA5E7D"/>
    <w:rsid w:val="00CA7D62"/>
    <w:rsid w:val="00CB07A8"/>
    <w:rsid w:val="00CB0BF7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0EC3"/>
    <w:rsid w:val="00CE1811"/>
    <w:rsid w:val="00CE2A6F"/>
    <w:rsid w:val="00CE5552"/>
    <w:rsid w:val="00CE6172"/>
    <w:rsid w:val="00CE6174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5F63"/>
    <w:rsid w:val="00D02ECD"/>
    <w:rsid w:val="00D03B98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5E4A"/>
    <w:rsid w:val="00D16AD7"/>
    <w:rsid w:val="00D17114"/>
    <w:rsid w:val="00D17964"/>
    <w:rsid w:val="00D20994"/>
    <w:rsid w:val="00D22908"/>
    <w:rsid w:val="00D230E7"/>
    <w:rsid w:val="00D255EB"/>
    <w:rsid w:val="00D259BE"/>
    <w:rsid w:val="00D267E2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3DC8"/>
    <w:rsid w:val="00D45413"/>
    <w:rsid w:val="00D45EAA"/>
    <w:rsid w:val="00D467AF"/>
    <w:rsid w:val="00D47CEB"/>
    <w:rsid w:val="00D5130C"/>
    <w:rsid w:val="00D51585"/>
    <w:rsid w:val="00D518E0"/>
    <w:rsid w:val="00D51934"/>
    <w:rsid w:val="00D53192"/>
    <w:rsid w:val="00D545B9"/>
    <w:rsid w:val="00D55657"/>
    <w:rsid w:val="00D55C8E"/>
    <w:rsid w:val="00D567C6"/>
    <w:rsid w:val="00D5717A"/>
    <w:rsid w:val="00D60646"/>
    <w:rsid w:val="00D61D55"/>
    <w:rsid w:val="00D621C2"/>
    <w:rsid w:val="00D62265"/>
    <w:rsid w:val="00D70437"/>
    <w:rsid w:val="00D71178"/>
    <w:rsid w:val="00D72061"/>
    <w:rsid w:val="00D726F7"/>
    <w:rsid w:val="00D74094"/>
    <w:rsid w:val="00D744D2"/>
    <w:rsid w:val="00D74ACB"/>
    <w:rsid w:val="00D7540D"/>
    <w:rsid w:val="00D77977"/>
    <w:rsid w:val="00D800A9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842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75E4"/>
    <w:rsid w:val="00DC78A3"/>
    <w:rsid w:val="00DD0017"/>
    <w:rsid w:val="00DD0C6B"/>
    <w:rsid w:val="00DD3A09"/>
    <w:rsid w:val="00DD3D6C"/>
    <w:rsid w:val="00DD4609"/>
    <w:rsid w:val="00DD4BF8"/>
    <w:rsid w:val="00DD5EE5"/>
    <w:rsid w:val="00DD7A0E"/>
    <w:rsid w:val="00DE0405"/>
    <w:rsid w:val="00DE1EC7"/>
    <w:rsid w:val="00DE23DC"/>
    <w:rsid w:val="00DE4EF2"/>
    <w:rsid w:val="00DE5264"/>
    <w:rsid w:val="00DE68DF"/>
    <w:rsid w:val="00DF2C0E"/>
    <w:rsid w:val="00DF3F3F"/>
    <w:rsid w:val="00DF4A33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572"/>
    <w:rsid w:val="00E12048"/>
    <w:rsid w:val="00E1260C"/>
    <w:rsid w:val="00E141D8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D5A"/>
    <w:rsid w:val="00E54E1A"/>
    <w:rsid w:val="00E55F72"/>
    <w:rsid w:val="00E563A0"/>
    <w:rsid w:val="00E60585"/>
    <w:rsid w:val="00E60F0A"/>
    <w:rsid w:val="00E621AB"/>
    <w:rsid w:val="00E6228B"/>
    <w:rsid w:val="00E634DC"/>
    <w:rsid w:val="00E643B3"/>
    <w:rsid w:val="00E6444B"/>
    <w:rsid w:val="00E66535"/>
    <w:rsid w:val="00E66F24"/>
    <w:rsid w:val="00E72235"/>
    <w:rsid w:val="00E7257F"/>
    <w:rsid w:val="00E732F6"/>
    <w:rsid w:val="00E73667"/>
    <w:rsid w:val="00E7517A"/>
    <w:rsid w:val="00E80519"/>
    <w:rsid w:val="00E823E2"/>
    <w:rsid w:val="00E90652"/>
    <w:rsid w:val="00E9183E"/>
    <w:rsid w:val="00E91FE1"/>
    <w:rsid w:val="00E920A5"/>
    <w:rsid w:val="00E95B7C"/>
    <w:rsid w:val="00E96BD2"/>
    <w:rsid w:val="00E96F69"/>
    <w:rsid w:val="00EA40F8"/>
    <w:rsid w:val="00EA445A"/>
    <w:rsid w:val="00EA5E95"/>
    <w:rsid w:val="00EA719B"/>
    <w:rsid w:val="00EB036E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446C"/>
    <w:rsid w:val="00EC5F11"/>
    <w:rsid w:val="00EC6134"/>
    <w:rsid w:val="00EC698A"/>
    <w:rsid w:val="00EC6E93"/>
    <w:rsid w:val="00EC76B8"/>
    <w:rsid w:val="00EC781B"/>
    <w:rsid w:val="00ED042E"/>
    <w:rsid w:val="00ED0A55"/>
    <w:rsid w:val="00ED0DDB"/>
    <w:rsid w:val="00ED0F1A"/>
    <w:rsid w:val="00ED4954"/>
    <w:rsid w:val="00ED5A43"/>
    <w:rsid w:val="00EE0943"/>
    <w:rsid w:val="00EE30DC"/>
    <w:rsid w:val="00EE316A"/>
    <w:rsid w:val="00EE33A2"/>
    <w:rsid w:val="00EE44A7"/>
    <w:rsid w:val="00EE4841"/>
    <w:rsid w:val="00EE5336"/>
    <w:rsid w:val="00EE6E0C"/>
    <w:rsid w:val="00EE773A"/>
    <w:rsid w:val="00EF0ED0"/>
    <w:rsid w:val="00EF10B2"/>
    <w:rsid w:val="00EF1B19"/>
    <w:rsid w:val="00EF289F"/>
    <w:rsid w:val="00EF444A"/>
    <w:rsid w:val="00EF5486"/>
    <w:rsid w:val="00EF549D"/>
    <w:rsid w:val="00EF5991"/>
    <w:rsid w:val="00F00104"/>
    <w:rsid w:val="00F00512"/>
    <w:rsid w:val="00F014CA"/>
    <w:rsid w:val="00F028C6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1C59"/>
    <w:rsid w:val="00F524A3"/>
    <w:rsid w:val="00F533BA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6C18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3DAA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qFormat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35C048-B220-4030-A56F-445895B55D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943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ttf</dc:creator>
  <cp:keywords/>
  <cp:lastModifiedBy>Xiaomi</cp:lastModifiedBy>
  <cp:revision>2</cp:revision>
  <cp:lastPrinted>1900-01-01T17:00:00Z</cp:lastPrinted>
  <dcterms:created xsi:type="dcterms:W3CDTF">2025-10-03T13:24:00Z</dcterms:created>
  <dcterms:modified xsi:type="dcterms:W3CDTF">2025-10-03T13:24:00Z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CWMdada22e0776011f08000732f0000722f">
    <vt:lpwstr>CWMcfxx8gATRozZHNnIOLqWZ3V4afrvynVdpccBtgvrC6m2y0m2mwgA3EU5Sjute8jWUEbNJSeGMcyO4Zu7rfvo/A==</vt:lpwstr>
  </property>
</Properties>
</file>